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eastAsia="宋体"/>
          <w:b/>
          <w:sz w:val="24"/>
          <w:lang w:val="en-US" w:eastAsia="zh-CN"/>
        </w:rPr>
      </w:pPr>
      <w:bookmarkStart w:id="0" w:name="_Hlk523822763"/>
      <w:r>
        <w:rPr>
          <w:b/>
          <w:sz w:val="24"/>
        </w:rPr>
        <w:t>3GPP TSG-RAN WG4 Meeting #90</w:t>
      </w:r>
      <w:r>
        <w:rPr>
          <w:rFonts w:hint="eastAsia" w:eastAsia="宋体"/>
          <w:b/>
          <w:sz w:val="24"/>
          <w:lang w:val="en-US" w:eastAsia="zh-CN"/>
        </w:rPr>
        <w:t>bis</w:t>
      </w:r>
      <w:r>
        <w:rPr>
          <w:b/>
          <w:sz w:val="24"/>
        </w:rPr>
        <w:tab/>
      </w:r>
      <w:r>
        <w:rPr>
          <w:b/>
          <w:sz w:val="24"/>
        </w:rPr>
        <w:tab/>
      </w:r>
      <w:r>
        <w:rPr>
          <w:b/>
          <w:sz w:val="24"/>
        </w:rPr>
        <w:tab/>
      </w:r>
      <w:r>
        <w:rPr>
          <w:b/>
          <w:sz w:val="24"/>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R4-190</w:t>
      </w:r>
      <w:r>
        <w:rPr>
          <w:rFonts w:hint="eastAsia" w:eastAsia="宋体"/>
          <w:b/>
          <w:sz w:val="24"/>
          <w:lang w:val="en-US" w:eastAsia="zh-CN"/>
        </w:rPr>
        <w:t>3983</w:t>
      </w:r>
    </w:p>
    <w:p>
      <w:pPr>
        <w:pStyle w:val="81"/>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rFonts w:hint="eastAsia" w:eastAsia="宋体"/>
          <w:b/>
          <w:sz w:val="24"/>
          <w:lang w:val="en-US" w:eastAsia="zh-CN"/>
        </w:rPr>
        <w:t xml:space="preserve"> 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xml:space="preserve"> 2019</w:t>
      </w:r>
    </w:p>
    <w:bookmarkEnd w:id="0"/>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2126" w:type="dxa"/>
            <w:shd w:val="pct30" w:color="FFFF00" w:fill="auto"/>
          </w:tcPr>
          <w:p>
            <w:pPr>
              <w:pStyle w:val="81"/>
              <w:spacing w:after="0"/>
              <w:rPr>
                <w:b/>
                <w:sz w:val="28"/>
              </w:rPr>
            </w:pPr>
            <w:r>
              <w:rPr>
                <w:b/>
                <w:sz w:val="28"/>
              </w:rPr>
              <w:t>38.141-</w:t>
            </w:r>
            <w:r>
              <w:rPr>
                <w:rFonts w:hint="eastAsia" w:eastAsia="宋体"/>
                <w:b/>
                <w:sz w:val="28"/>
                <w:lang w:val="en-US" w:eastAsia="zh-CN"/>
              </w:rPr>
              <w:t>0</w:t>
            </w:r>
            <w:r>
              <w:rPr>
                <w:b/>
                <w:sz w:val="28"/>
              </w:rPr>
              <w:t>2</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425" w:type="dxa"/>
            <w:shd w:val="pct30" w:color="FFFF00" w:fill="auto"/>
          </w:tcPr>
          <w:p>
            <w:pPr>
              <w:pStyle w:val="81"/>
              <w:spacing w:after="0"/>
              <w:jc w:val="center"/>
              <w:rPr>
                <w:b/>
              </w:rPr>
            </w:pPr>
            <w:r>
              <w:rPr>
                <w:b/>
                <w:sz w:val="32"/>
              </w:rPr>
              <w:t>-</w:t>
            </w:r>
          </w:p>
        </w:tc>
        <w:tc>
          <w:tcPr>
            <w:tcW w:w="2693" w:type="dxa"/>
          </w:tcPr>
          <w:p>
            <w:pPr>
              <w:pStyle w:val="81"/>
              <w:tabs>
                <w:tab w:val="right" w:pos="1825"/>
              </w:tabs>
              <w:spacing w:after="0"/>
              <w:jc w:val="center"/>
            </w:pPr>
            <w:r>
              <w:rPr>
                <w:b/>
                <w:sz w:val="28"/>
                <w:szCs w:val="28"/>
              </w:rPr>
              <w:t>Current version:</w:t>
            </w:r>
          </w:p>
        </w:tc>
        <w:tc>
          <w:tcPr>
            <w:tcW w:w="1418" w:type="dxa"/>
            <w:shd w:val="pct30" w:color="FFFF00" w:fill="auto"/>
          </w:tcPr>
          <w:p>
            <w:pPr>
              <w:pStyle w:val="81"/>
              <w:spacing w:after="0"/>
            </w:pPr>
            <w:r>
              <w:rPr>
                <w:b/>
                <w:sz w:val="28"/>
              </w:rPr>
              <w:t>15.</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1"/>
              <w:spacing w:after="0"/>
              <w:ind w:left="100"/>
            </w:pPr>
            <w:r>
              <w:t>Draft CR to 38.141-</w:t>
            </w:r>
            <w:r>
              <w:rPr>
                <w:rFonts w:hint="eastAsia" w:eastAsia="宋体"/>
                <w:lang w:val="en-US" w:eastAsia="zh-CN"/>
              </w:rPr>
              <w:t>0</w:t>
            </w:r>
            <w:r>
              <w:t>2 with corrections and additions to Annex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8"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212"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1"/>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8"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260" w:type="dxa"/>
            <w:gridSpan w:val="5"/>
            <w:shd w:val="pct30" w:color="FFFF00" w:fill="auto"/>
          </w:tcPr>
          <w:p>
            <w:pPr>
              <w:pStyle w:val="81"/>
              <w:spacing w:after="0"/>
              <w:ind w:left="100"/>
            </w:pPr>
            <w:r>
              <w:t>NR_newRAT-Perf</w:t>
            </w:r>
          </w:p>
        </w:tc>
        <w:tc>
          <w:tcPr>
            <w:tcW w:w="994" w:type="dxa"/>
            <w:gridSpan w:val="2"/>
            <w:tcBorders>
              <w:left w:val="nil"/>
            </w:tcBorders>
          </w:tcPr>
          <w:p>
            <w:pPr>
              <w:pStyle w:val="81"/>
              <w:spacing w:after="0"/>
              <w:ind w:right="100"/>
            </w:pPr>
          </w:p>
        </w:tc>
        <w:tc>
          <w:tcPr>
            <w:tcW w:w="1417" w:type="dxa"/>
            <w:gridSpan w:val="2"/>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highlight w:val="yellow"/>
                <w:lang w:val="en-US" w:eastAsia="zh-CN"/>
              </w:rPr>
            </w:pPr>
            <w:r>
              <w:t>2019-0</w:t>
            </w:r>
            <w:r>
              <w:rPr>
                <w:rFonts w:hint="eastAsia" w:eastAsia="宋体"/>
                <w:lang w:val="en-US" w:eastAsia="zh-CN"/>
              </w:rPr>
              <w:t>4</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560" w:type="dxa"/>
            <w:gridSpan w:val="4"/>
          </w:tcPr>
          <w:p>
            <w:pPr>
              <w:pStyle w:val="81"/>
              <w:spacing w:after="0"/>
              <w:rPr>
                <w:sz w:val="8"/>
                <w:szCs w:val="8"/>
              </w:rPr>
            </w:pPr>
          </w:p>
        </w:tc>
        <w:tc>
          <w:tcPr>
            <w:tcW w:w="2694" w:type="dxa"/>
            <w:gridSpan w:val="3"/>
          </w:tcPr>
          <w:p>
            <w:pPr>
              <w:pStyle w:val="81"/>
              <w:spacing w:after="0"/>
              <w:rPr>
                <w:sz w:val="8"/>
                <w:szCs w:val="8"/>
              </w:rPr>
            </w:pPr>
          </w:p>
        </w:tc>
        <w:tc>
          <w:tcPr>
            <w:tcW w:w="1417" w:type="dxa"/>
            <w:gridSpan w:val="2"/>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425" w:type="dxa"/>
            <w:shd w:val="pct30" w:color="FFFF00" w:fill="auto"/>
          </w:tcPr>
          <w:p>
            <w:pPr>
              <w:pStyle w:val="81"/>
              <w:spacing w:after="0"/>
              <w:ind w:left="100"/>
              <w:rPr>
                <w:b/>
              </w:rPr>
            </w:pPr>
            <w:r>
              <w:rPr>
                <w:b/>
              </w:rPr>
              <w:t>F</w:t>
            </w:r>
          </w:p>
        </w:tc>
        <w:tc>
          <w:tcPr>
            <w:tcW w:w="3829" w:type="dxa"/>
            <w:gridSpan w:val="6"/>
            <w:tcBorders>
              <w:left w:val="nil"/>
            </w:tcBorders>
          </w:tcPr>
          <w:p>
            <w:pPr>
              <w:pStyle w:val="81"/>
              <w:spacing w:after="0"/>
            </w:pPr>
          </w:p>
        </w:tc>
        <w:tc>
          <w:tcPr>
            <w:tcW w:w="1417" w:type="dxa"/>
            <w:gridSpan w:val="2"/>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8"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8"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Based on the the corresponding discussion paper R4-1903974</w:t>
            </w:r>
            <w:bookmarkStart w:id="20" w:name="_GoBack"/>
            <w:bookmarkEnd w:id="20"/>
            <w:r>
              <w:rPr>
                <w:rFonts w:hint="eastAsia"/>
                <w:lang w:val="en-US" w:eastAsia="zh-CN"/>
              </w:rPr>
              <w:t xml:space="preserve">, lots of corrections are needed to update the LTE content for NR </w:t>
            </w:r>
          </w:p>
          <w:p>
            <w:pPr>
              <w:pStyle w:val="81"/>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sz w:val="8"/>
                <w:szCs w:val="8"/>
              </w:rPr>
            </w:pPr>
          </w:p>
        </w:tc>
        <w:tc>
          <w:tcPr>
            <w:tcW w:w="7373"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1"/>
              <w:numPr>
                <w:ilvl w:val="0"/>
                <w:numId w:val="1"/>
              </w:numPr>
              <w:spacing w:after="0"/>
              <w:ind w:left="100"/>
            </w:pPr>
            <w:r>
              <w:rPr>
                <w:rFonts w:hint="eastAsia"/>
                <w:lang w:val="en-US" w:eastAsia="zh-CN"/>
              </w:rPr>
              <w:t xml:space="preserve">F 2.1 add the 400MHZ with 120KHz as example case; </w:t>
            </w:r>
            <w:r>
              <w:t xml:space="preserve"> </w:t>
            </w:r>
          </w:p>
          <w:p>
            <w:pPr>
              <w:pStyle w:val="81"/>
              <w:numPr>
                <w:ilvl w:val="0"/>
                <w:numId w:val="1"/>
              </w:numPr>
              <w:spacing w:after="0"/>
              <w:ind w:left="100"/>
            </w:pPr>
            <w:r>
              <w:rPr>
                <w:rFonts w:hint="eastAsia"/>
                <w:lang w:val="en-US" w:eastAsia="zh-CN"/>
              </w:rPr>
              <w:t>F 2.2 update the sampling rate 30.72 to 491.52Msps;</w:t>
            </w:r>
          </w:p>
          <w:p>
            <w:pPr>
              <w:pStyle w:val="81"/>
              <w:numPr>
                <w:ilvl w:val="0"/>
                <w:numId w:val="1"/>
              </w:numPr>
              <w:spacing w:after="0"/>
              <w:ind w:left="100"/>
            </w:pPr>
            <w:r>
              <w:rPr>
                <w:rFonts w:hint="eastAsia"/>
                <w:lang w:val="en-US" w:eastAsia="zh-CN"/>
              </w:rPr>
              <w:t>F 2.3 update the sampling rate 30.72 to 491.52Msps;</w:t>
            </w:r>
          </w:p>
          <w:p>
            <w:pPr>
              <w:pStyle w:val="81"/>
              <w:numPr>
                <w:ilvl w:val="0"/>
                <w:numId w:val="1"/>
              </w:numPr>
              <w:spacing w:after="0"/>
              <w:ind w:left="100"/>
            </w:pPr>
            <w:r>
              <w:rPr>
                <w:rFonts w:hint="eastAsia"/>
                <w:lang w:val="en-US" w:eastAsia="zh-CN"/>
              </w:rPr>
              <w:t>F 2.4 remove the RSTP;</w:t>
            </w:r>
          </w:p>
          <w:p>
            <w:pPr>
              <w:pStyle w:val="81"/>
              <w:numPr>
                <w:ilvl w:val="0"/>
                <w:numId w:val="1"/>
              </w:numPr>
              <w:spacing w:after="0"/>
              <w:ind w:left="100"/>
            </w:pPr>
            <w:r>
              <w:rPr>
                <w:rFonts w:hint="eastAsia"/>
                <w:lang w:val="en-US" w:eastAsia="zh-CN"/>
              </w:rPr>
              <w:t>F 2.5 corrections on the FFT number;</w:t>
            </w:r>
          </w:p>
          <w:p>
            <w:pPr>
              <w:pStyle w:val="81"/>
              <w:numPr>
                <w:ilvl w:val="0"/>
                <w:numId w:val="1"/>
              </w:numPr>
              <w:spacing w:after="0"/>
              <w:ind w:left="100"/>
            </w:pPr>
            <w:r>
              <w:rPr>
                <w:rFonts w:hint="eastAsia"/>
                <w:lang w:val="en-US" w:eastAsia="zh-CN"/>
              </w:rPr>
              <w:t xml:space="preserve"> F 3.1 editorial corrections;</w:t>
            </w:r>
          </w:p>
          <w:p>
            <w:pPr>
              <w:pStyle w:val="81"/>
              <w:numPr>
                <w:ilvl w:val="0"/>
                <w:numId w:val="1"/>
              </w:numPr>
              <w:spacing w:after="0"/>
              <w:ind w:left="100"/>
            </w:pPr>
            <w:r>
              <w:rPr>
                <w:rFonts w:hint="eastAsia"/>
                <w:lang w:val="en-US" w:eastAsia="zh-CN"/>
              </w:rPr>
              <w:t>F 3.2 update with new sampling rate and remove primary synchronization signals and update the window position for EVM measurement;</w:t>
            </w:r>
          </w:p>
          <w:p>
            <w:pPr>
              <w:pStyle w:val="81"/>
              <w:numPr>
                <w:ilvl w:val="0"/>
                <w:numId w:val="1"/>
              </w:numPr>
              <w:spacing w:after="0"/>
              <w:ind w:left="100"/>
            </w:pPr>
            <w:r>
              <w:rPr>
                <w:rFonts w:hint="eastAsia"/>
                <w:lang w:val="en-US" w:eastAsia="zh-CN"/>
              </w:rPr>
              <w:t>F 3.3  update the formula for RETP, remove RSTP and corrections on the OSTP;</w:t>
            </w:r>
          </w:p>
          <w:p>
            <w:pPr>
              <w:pStyle w:val="81"/>
              <w:numPr>
                <w:ilvl w:val="0"/>
                <w:numId w:val="1"/>
              </w:numPr>
              <w:spacing w:after="0"/>
              <w:ind w:left="100"/>
            </w:pPr>
            <w:r>
              <w:rPr>
                <w:rFonts w:hint="eastAsia"/>
                <w:lang w:val="en-US" w:eastAsia="zh-CN"/>
              </w:rPr>
              <w:t>F 7. sampling rate update and remove the primary synchronization singals and remove the exceptions for DC carrier</w:t>
            </w:r>
          </w:p>
          <w:p>
            <w:pPr>
              <w:pStyle w:val="81"/>
              <w:numPr>
                <w:ilvl w:val="0"/>
                <w:numId w:val="1"/>
              </w:numPr>
              <w:spacing w:after="0"/>
              <w:ind w:left="100"/>
            </w:pPr>
            <w:r>
              <w:rPr>
                <w:rFonts w:hint="eastAsia"/>
                <w:lang w:val="en-US" w:eastAsia="zh-CN"/>
              </w:rPr>
              <w:t xml:space="preserve">F7.1  remove the items for sTTI and replace the subframe with slot and put the REs numbers in the square bracket. </w:t>
            </w:r>
          </w:p>
          <w:p>
            <w:pPr>
              <w:pStyle w:val="81"/>
              <w:numPr>
                <w:ilvl w:val="0"/>
                <w:numId w:val="1"/>
              </w:numPr>
              <w:spacing w:after="0"/>
              <w:ind w:left="100"/>
            </w:pPr>
            <w:r>
              <w:rPr>
                <w:rFonts w:hint="eastAsia"/>
                <w:lang w:val="en-US" w:eastAsia="zh-CN"/>
              </w:rPr>
              <w:t>F 7.8 update the formula for Nframe and other editorial corrections;</w:t>
            </w:r>
          </w:p>
          <w:p>
            <w:pPr>
              <w:pStyle w:val="81"/>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sz w:val="8"/>
                <w:szCs w:val="8"/>
              </w:rPr>
            </w:pPr>
          </w:p>
        </w:tc>
        <w:tc>
          <w:tcPr>
            <w:tcW w:w="7373"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1"/>
              <w:spacing w:after="0"/>
              <w:ind w:left="100"/>
            </w:pPr>
            <w:r>
              <w:t xml:space="preserve">Specification would </w:t>
            </w:r>
            <w:r>
              <w:rPr>
                <w:rFonts w:hint="eastAsia"/>
                <w:lang w:val="en-US" w:eastAsia="zh-CN"/>
              </w:rPr>
              <w:t>i</w:t>
            </w:r>
            <w:r>
              <w:t xml:space="preserve">nclude require </w:t>
            </w:r>
            <w:r>
              <w:rPr>
                <w:rFonts w:hint="eastAsia"/>
                <w:lang w:val="en-US" w:eastAsia="zh-CN"/>
              </w:rPr>
              <w:t>wrong configurations</w:t>
            </w:r>
            <w:r>
              <w:t xml:space="preserve"> to perform tests.</w:t>
            </w:r>
          </w:p>
        </w:tc>
      </w:tr>
      <w:tr>
        <w:tblPrEx>
          <w:tblLayout w:type="fixed"/>
          <w:tblCellMar>
            <w:top w:w="0" w:type="dxa"/>
            <w:left w:w="42" w:type="dxa"/>
            <w:bottom w:w="0" w:type="dxa"/>
            <w:right w:w="42" w:type="dxa"/>
          </w:tblCellMar>
        </w:tblPrEx>
        <w:tc>
          <w:tcPr>
            <w:tcW w:w="2268" w:type="dxa"/>
            <w:gridSpan w:val="2"/>
          </w:tcPr>
          <w:p>
            <w:pPr>
              <w:pStyle w:val="81"/>
              <w:spacing w:after="0"/>
              <w:rPr>
                <w:b/>
                <w:i/>
                <w:sz w:val="8"/>
                <w:szCs w:val="8"/>
              </w:rPr>
            </w:pPr>
          </w:p>
        </w:tc>
        <w:tc>
          <w:tcPr>
            <w:tcW w:w="7373"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1"/>
              <w:spacing w:after="0"/>
              <w:ind w:left="100"/>
            </w:pPr>
            <w:r>
              <w:t>Annex F</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sz w:val="8"/>
                <w:szCs w:val="8"/>
              </w:rPr>
            </w:pPr>
          </w:p>
        </w:tc>
        <w:tc>
          <w:tcPr>
            <w:tcW w:w="7373"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3"/>
          </w:tcPr>
          <w:p>
            <w:pPr>
              <w:pStyle w:val="81"/>
              <w:tabs>
                <w:tab w:val="right" w:pos="2893"/>
              </w:tabs>
              <w:spacing w:after="0"/>
            </w:pPr>
          </w:p>
        </w:tc>
        <w:tc>
          <w:tcPr>
            <w:tcW w:w="3828" w:type="dxa"/>
            <w:gridSpan w:val="4"/>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3"/>
          </w:tcPr>
          <w:p>
            <w:pPr>
              <w:pStyle w:val="81"/>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3"/>
          </w:tcPr>
          <w:p>
            <w:pPr>
              <w:pStyle w:val="81"/>
              <w:spacing w:after="0"/>
            </w:pPr>
            <w:r>
              <w:t xml:space="preserve"> Test specifications</w:t>
            </w:r>
          </w:p>
        </w:tc>
        <w:tc>
          <w:tcPr>
            <w:tcW w:w="3828" w:type="dxa"/>
            <w:gridSpan w:val="4"/>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N</w:t>
            </w:r>
          </w:p>
        </w:tc>
        <w:tc>
          <w:tcPr>
            <w:tcW w:w="2977" w:type="dxa"/>
            <w:gridSpan w:val="3"/>
          </w:tcPr>
          <w:p>
            <w:pPr>
              <w:pStyle w:val="81"/>
              <w:spacing w:after="0"/>
            </w:pPr>
            <w:r>
              <w:t xml:space="preserve"> O&amp;M Specifications</w:t>
            </w:r>
          </w:p>
        </w:tc>
        <w:tc>
          <w:tcPr>
            <w:tcW w:w="3828" w:type="dxa"/>
            <w:gridSpan w:val="4"/>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1"/>
              <w:spacing w:after="0"/>
              <w:rPr>
                <w:b/>
                <w:i/>
              </w:rPr>
            </w:pPr>
          </w:p>
        </w:tc>
        <w:tc>
          <w:tcPr>
            <w:tcW w:w="7373"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color w:val="FF0000"/>
          <w:sz w:val="24"/>
        </w:rPr>
      </w:pPr>
      <w:r>
        <w:rPr>
          <w:color w:val="FF0000"/>
          <w:sz w:val="24"/>
        </w:rPr>
        <w:t>&lt;Start of modified section&gt;</w:t>
      </w:r>
    </w:p>
    <w:p>
      <w:pPr>
        <w:pStyle w:val="10"/>
      </w:pPr>
      <w:bookmarkStart w:id="3" w:name="_Toc531185242"/>
      <w:r>
        <w:t>Annex F (normative):</w:t>
      </w:r>
      <w:r>
        <w:br w:type="textWrapping"/>
      </w:r>
      <w:ins w:id="0" w:author="Golebiowski, Bartlomiej (Nokia - PL/Wroclaw)" w:date="2019-02-05T14:54:00Z">
        <w:r>
          <w:rPr/>
          <w:t xml:space="preserve">Global </w:t>
        </w:r>
      </w:ins>
      <w:r>
        <w:t>In-channel Tx tests</w:t>
      </w:r>
      <w:bookmarkEnd w:id="3"/>
    </w:p>
    <w:p>
      <w:pPr>
        <w:pStyle w:val="2"/>
      </w:pPr>
      <w:bookmarkStart w:id="4" w:name="_Toc531185243"/>
      <w:bookmarkStart w:id="5" w:name="_Toc518862209"/>
      <w:r>
        <w:t>F.1</w:t>
      </w:r>
      <w:r>
        <w:tab/>
      </w:r>
      <w:r>
        <w:t>General</w:t>
      </w:r>
      <w:bookmarkEnd w:id="4"/>
    </w:p>
    <w:p>
      <w:pPr>
        <w:pStyle w:val="86"/>
        <w:rPr>
          <w:ins w:id="1" w:author="Golebiowski, Bartlomiej (Nokia - PL/Wroclaw)" w:date="2019-02-05T14:54:00Z"/>
          <w:color w:val="auto"/>
        </w:rPr>
      </w:pPr>
      <w:r>
        <w:t>Editor’s note: Placeholder for the remaining elements of the “Global in-channel Tx test”, e.g. reuse of the E-UTRA annex for frequency error measurement description which is performed together with the EVM</w:t>
      </w:r>
      <w:r>
        <w:rPr>
          <w:color w:val="auto"/>
        </w:rPr>
        <w:t>.</w:t>
      </w:r>
    </w:p>
    <w:p>
      <w:pPr>
        <w:rPr>
          <w:ins w:id="2" w:author="Golebiowski, Bartlomiej (Nokia - PL/Wroclaw)" w:date="2019-02-05T14:54:00Z"/>
        </w:rPr>
      </w:pPr>
      <w:ins w:id="3" w:author="Golebiowski, Bartlomiej (Nokia - PL/Wroclaw)" w:date="2019-02-05T14:54:00Z">
        <w:r>
          <w:rPr/>
          <w:t>The Global in-channel Tx test enables the measurement of all relevant parameters that describe the in-channel quality of the output signal of the TX under test in a single measurement process.</w:t>
        </w:r>
      </w:ins>
    </w:p>
    <w:p>
      <w:ins w:id="4" w:author="Golebiowski, Bartlomiej (Nokia - PL/Wroclaw)" w:date="2019-02-05T14:54:00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pPr>
      <w:bookmarkStart w:id="6" w:name="_Toc531185244"/>
      <w:r>
        <w:t>F.2</w:t>
      </w:r>
      <w:ins w:id="5" w:author="Golebiowski, Bartlomiej (Nokia - PL/Wroclaw)" w:date="2019-02-05T14:54:00Z">
        <w:r>
          <w:rPr/>
          <w:t>.1</w:t>
        </w:r>
      </w:ins>
      <w:r>
        <w:tab/>
      </w:r>
      <w:ins w:id="6" w:author="Golebiowski, Bartlomiej (Nokia - PL/Wroclaw)" w:date="2019-02-05T14:55:00Z">
        <w:r>
          <w:rPr/>
          <w:t>Basic principles</w:t>
        </w:r>
      </w:ins>
      <w:del w:id="7" w:author="Golebiowski, Bartlomiej (Nokia - PL/Wroclaw)" w:date="2019-02-05T14:55:00Z">
        <w:r>
          <w:rPr/>
          <w:delText>Reference point for measurement</w:delText>
        </w:r>
        <w:bookmarkEnd w:id="5"/>
        <w:bookmarkEnd w:id="6"/>
      </w:del>
    </w:p>
    <w:p>
      <w:pPr>
        <w:rPr>
          <w:ins w:id="8" w:author="Golebiowski, Bartlomiej (Nokia - PL/Wroclaw)" w:date="2019-02-05T14:55:00Z"/>
        </w:rPr>
      </w:pPr>
      <w:ins w:id="9" w:author="Golebiowski, Bartlomiej (Nokia - PL/Wroclaw)" w:date="2019-02-05T14:55:00Z">
        <w:r>
          <w:rPr/>
          <w:t xml:space="preserve">The process is based on the comparison of the actual </w:t>
        </w:r>
      </w:ins>
      <w:ins w:id="10" w:author="Golebiowski, Bartlomiej (Nokia - PL/Wroclaw)" w:date="2019-02-05T14:55:00Z">
        <w:r>
          <w:rPr>
            <w:b/>
          </w:rPr>
          <w:t>output signal of the TX under test</w:t>
        </w:r>
      </w:ins>
      <w:ins w:id="11" w:author="Golebiowski, Bartlomiej (Nokia - PL/Wroclaw)" w:date="2019-02-05T14:55:00Z">
        <w:r>
          <w:rPr/>
          <w:t xml:space="preserve">, received by an ideal receiver, with a </w:t>
        </w:r>
      </w:ins>
      <w:ins w:id="12" w:author="Golebiowski, Bartlomiej (Nokia - PL/Wroclaw)" w:date="2019-02-05T14:55:00Z">
        <w:r>
          <w:rPr>
            <w:b/>
          </w:rPr>
          <w:t>reference signal</w:t>
        </w:r>
      </w:ins>
      <w:ins w:id="13" w:author="Golebiowski, Bartlomiej (Nokia - PL/Wroclaw)" w:date="2019-02-05T14:55:00Z">
        <w:r>
          <w:rPr/>
          <w:t>, that is generated by the measuring equipment and represents an ideal error free received signal. All signals are represented as equivalent (generally complex) baseband signals.</w:t>
        </w:r>
      </w:ins>
    </w:p>
    <w:p>
      <w:pPr>
        <w:rPr>
          <w:ins w:id="14" w:author="Golebiowski, Bartlomiej (Nokia - PL/Wroclaw)" w:date="2019-02-05T14:55:00Z"/>
        </w:rPr>
      </w:pPr>
      <w:ins w:id="15" w:author="Golebiowski, Bartlomiej (Nokia - PL/Wroclaw)" w:date="2019-02-05T14:55:00Z">
        <w:r>
          <w:rPr/>
          <w:t>The description below uses numbers and illustrations as examples. These numbers are taken from</w:t>
        </w:r>
      </w:ins>
      <w:ins w:id="16" w:author="Golebiowski, Bartlomiej (Nokia - PL/Wroclaw)" w:date="2019-02-05T14:55:00Z">
        <w:del w:id="17" w:author="xuefei5" w:date="2019-03-31T18:42:45Z">
          <w:r>
            <w:rPr/>
            <w:delText xml:space="preserve"> frame structure 1 with </w:delText>
          </w:r>
        </w:del>
      </w:ins>
      <w:ins w:id="18" w:author="Golebiowski, Bartlomiej (Nokia - PL/Wroclaw)" w:date="2019-02-05T14:55:00Z">
        <w:r>
          <w:rPr/>
          <w:t xml:space="preserve">normal CP length and a transmission bandwidth configuration of </w:t>
        </w:r>
      </w:ins>
      <w:ins w:id="19" w:author="Golebiowski, Bartlomiej (Nokia - PL/Wroclaw)" w:date="2019-02-15T13:46:00Z">
        <w:del w:id="20" w:author="xuefei5" w:date="2019-03-31T18:42:59Z">
          <w:r>
            <w:rPr/>
            <w:delText>[</w:delText>
          </w:r>
        </w:del>
      </w:ins>
      <w:ins w:id="21" w:author="Golebiowski, Bartlomiej (Nokia - PL/Wroclaw)" w:date="2019-02-05T14:55:00Z">
        <w:r>
          <w:rPr>
            <w:i/>
            <w:iCs/>
          </w:rPr>
          <w:t>N</w:t>
        </w:r>
      </w:ins>
      <w:ins w:id="22" w:author="Golebiowski, Bartlomiej (Nokia - PL/Wroclaw)" w:date="2019-02-05T14:55:00Z">
        <w:r>
          <w:rPr>
            <w:vertAlign w:val="subscript"/>
          </w:rPr>
          <w:t xml:space="preserve">RB </w:t>
        </w:r>
      </w:ins>
      <w:ins w:id="23" w:author="Golebiowski, Bartlomiej (Nokia - PL/Wroclaw)" w:date="2019-02-05T14:55:00Z">
        <w:r>
          <w:rPr/>
          <w:t>=</w:t>
        </w:r>
      </w:ins>
      <w:ins w:id="24" w:author="xuefei5" w:date="2019-03-31T18:43:13Z">
        <w:r>
          <w:rPr>
            <w:rFonts w:hint="eastAsia" w:eastAsia="宋体"/>
            <w:lang w:val="en-US" w:eastAsia="zh-CN"/>
          </w:rPr>
          <w:t>2</w:t>
        </w:r>
      </w:ins>
      <w:ins w:id="25" w:author="xuefei5" w:date="2019-03-31T18:43:14Z">
        <w:r>
          <w:rPr>
            <w:rFonts w:hint="eastAsia" w:eastAsia="宋体"/>
            <w:lang w:val="en-US" w:eastAsia="zh-CN"/>
          </w:rPr>
          <w:t>64</w:t>
        </w:r>
      </w:ins>
      <w:ins w:id="26" w:author="xuefei5" w:date="2019-03-31T18:43:15Z">
        <w:r>
          <w:rPr>
            <w:rFonts w:hint="eastAsia" w:eastAsia="宋体"/>
            <w:lang w:val="en-US" w:eastAsia="zh-CN"/>
          </w:rPr>
          <w:t xml:space="preserve"> an</w:t>
        </w:r>
      </w:ins>
      <w:ins w:id="27" w:author="xuefei5" w:date="2019-03-31T18:43:16Z">
        <w:r>
          <w:rPr>
            <w:rFonts w:hint="eastAsia" w:eastAsia="宋体"/>
            <w:lang w:val="en-US" w:eastAsia="zh-CN"/>
          </w:rPr>
          <w:t>d SC</w:t>
        </w:r>
      </w:ins>
      <w:ins w:id="28" w:author="xuefei5" w:date="2019-03-31T18:43:17Z">
        <w:r>
          <w:rPr>
            <w:rFonts w:hint="eastAsia" w:eastAsia="宋体"/>
            <w:lang w:val="en-US" w:eastAsia="zh-CN"/>
          </w:rPr>
          <w:t>S</w:t>
        </w:r>
      </w:ins>
      <w:ins w:id="29" w:author="xuefei5" w:date="2019-03-31T18:43:18Z">
        <w:r>
          <w:rPr>
            <w:rFonts w:hint="eastAsia" w:eastAsia="宋体"/>
            <w:lang w:val="en-US" w:eastAsia="zh-CN"/>
          </w:rPr>
          <w:t>=1</w:t>
        </w:r>
      </w:ins>
      <w:ins w:id="30" w:author="xuefei5" w:date="2019-03-31T18:43:19Z">
        <w:r>
          <w:rPr>
            <w:rFonts w:hint="eastAsia" w:eastAsia="宋体"/>
            <w:lang w:val="en-US" w:eastAsia="zh-CN"/>
          </w:rPr>
          <w:t>20KH</w:t>
        </w:r>
      </w:ins>
      <w:ins w:id="31" w:author="xuefei5" w:date="2019-03-31T18:43:20Z">
        <w:r>
          <w:rPr>
            <w:rFonts w:hint="eastAsia" w:eastAsia="宋体"/>
            <w:lang w:val="en-US" w:eastAsia="zh-CN"/>
          </w:rPr>
          <w:t>z</w:t>
        </w:r>
      </w:ins>
      <w:ins w:id="32" w:author="Golebiowski, Bartlomiej (Nokia - PL/Wroclaw)" w:date="2019-02-05T14:55:00Z">
        <w:r>
          <w:rPr/>
          <w:t xml:space="preserve"> </w:t>
        </w:r>
      </w:ins>
      <w:ins w:id="33" w:author="Golebiowski, Bartlomiej (Nokia - PL/Wroclaw)" w:date="2019-02-05T14:55:00Z">
        <w:del w:id="34" w:author="xuefei5" w:date="2019-03-31T18:43:11Z">
          <w:r>
            <w:rPr/>
            <w:delText>100</w:delText>
          </w:r>
        </w:del>
      </w:ins>
      <w:ins w:id="35" w:author="Golebiowski, Bartlomiej (Nokia - PL/Wroclaw)" w:date="2019-02-15T13:46:00Z">
        <w:del w:id="36" w:author="xuefei5" w:date="2019-03-31T18:43:07Z">
          <w:r>
            <w:rPr/>
            <w:delText>]</w:delText>
          </w:r>
        </w:del>
      </w:ins>
      <w:ins w:id="37" w:author="Golebiowski, Bartlomiej (Nokia - PL/Wroclaw)" w:date="2019-02-05T14:55:00Z">
        <w:r>
          <w:rPr/>
          <w:t>. The application of the text below, however, is not restricted to this parameterset.</w:t>
        </w:r>
      </w:ins>
    </w:p>
    <w:p>
      <w:pPr>
        <w:pStyle w:val="3"/>
        <w:rPr>
          <w:ins w:id="38" w:author="Golebiowski, Bartlomiej (Nokia - PL/Wroclaw)" w:date="2019-02-05T14:55:00Z"/>
        </w:rPr>
      </w:pPr>
      <w:ins w:id="39" w:author="Golebiowski, Bartlomiej (Nokia - PL/Wroclaw)" w:date="2019-02-05T14:55:00Z">
        <w:r>
          <w:rPr/>
          <w:t>F.2.2 Output signal of the TX under test</w:t>
        </w:r>
      </w:ins>
    </w:p>
    <w:p>
      <w:pPr>
        <w:pStyle w:val="75"/>
        <w:ind w:left="0" w:firstLine="0"/>
        <w:rPr>
          <w:ins w:id="40" w:author="Golebiowski, Bartlomiej (Nokia - PL/Wroclaw)" w:date="2019-02-05T14:55:00Z"/>
        </w:rPr>
      </w:pPr>
      <w:ins w:id="41" w:author="Golebiowski, Bartlomiej (Nokia - PL/Wroclaw)" w:date="2019-02-05T14:55:00Z">
        <w:r>
          <w:rPr/>
          <w:t>The output signal of the TX under test is acquired by the measuring equipment and stored for further process</w:t>
        </w:r>
      </w:ins>
      <w:ins w:id="42" w:author="Golebiowski, Bartlomiej (Nokia - PL/Wroclaw)" w:date="2019-02-05T14:55:00Z">
        <w:del w:id="43" w:author="xuefei5" w:date="2019-03-31T18:43:57Z">
          <w:r>
            <w:rPr/>
            <w:delText>s</w:delText>
          </w:r>
        </w:del>
      </w:ins>
      <w:ins w:id="44" w:author="Golebiowski, Bartlomiej (Nokia - PL/Wroclaw)" w:date="2019-02-05T14:55:00Z">
        <w:r>
          <w:rPr/>
          <w:t xml:space="preserve">ing. It is sampled at a sampling rate of </w:t>
        </w:r>
      </w:ins>
      <w:ins w:id="45" w:author="Golebiowski, Bartlomiej (Nokia - PL/Wroclaw)" w:date="2019-02-15T13:46:00Z">
        <w:del w:id="46" w:author="xuefei5" w:date="2019-03-31T18:43:47Z">
          <w:r>
            <w:rPr/>
            <w:delText>[</w:delText>
          </w:r>
        </w:del>
      </w:ins>
      <w:ins w:id="47" w:author="Golebiowski, Bartlomiej (Nokia - PL/Wroclaw)" w:date="2019-02-05T14:55:00Z">
        <w:del w:id="48" w:author="xuefei5" w:date="2019-03-31T18:43:47Z">
          <w:r>
            <w:rPr/>
            <w:delText>30.72</w:delText>
          </w:r>
        </w:del>
      </w:ins>
      <w:ins w:id="49" w:author="Golebiowski, Bartlomiej (Nokia - PL/Wroclaw)" w:date="2019-02-15T13:46:00Z">
        <w:del w:id="50" w:author="xuefei5" w:date="2019-03-31T18:43:47Z">
          <w:r>
            <w:rPr/>
            <w:delText>]</w:delText>
          </w:r>
        </w:del>
      </w:ins>
      <w:ins w:id="51" w:author="xuefei5" w:date="2019-03-31T18:43:48Z">
        <w:r>
          <w:rPr>
            <w:rFonts w:hint="eastAsia" w:eastAsia="宋体"/>
            <w:lang w:val="en-US" w:eastAsia="zh-CN"/>
          </w:rPr>
          <w:t>4</w:t>
        </w:r>
      </w:ins>
      <w:ins w:id="52" w:author="xuefei5" w:date="2019-03-31T18:43:50Z">
        <w:r>
          <w:rPr>
            <w:rFonts w:hint="eastAsia" w:eastAsia="宋体"/>
            <w:lang w:val="en-US" w:eastAsia="zh-CN"/>
          </w:rPr>
          <w:t>91</w:t>
        </w:r>
      </w:ins>
      <w:ins w:id="53" w:author="xuefei5" w:date="2019-03-31T18:43:51Z">
        <w:r>
          <w:rPr>
            <w:rFonts w:hint="eastAsia" w:eastAsia="宋体"/>
            <w:lang w:val="en-US" w:eastAsia="zh-CN"/>
          </w:rPr>
          <w:t>.</w:t>
        </w:r>
      </w:ins>
      <w:ins w:id="54" w:author="xuefei5" w:date="2019-03-31T18:43:52Z">
        <w:r>
          <w:rPr>
            <w:rFonts w:hint="eastAsia" w:eastAsia="宋体"/>
            <w:lang w:val="en-US" w:eastAsia="zh-CN"/>
          </w:rPr>
          <w:t>52</w:t>
        </w:r>
      </w:ins>
      <w:ins w:id="55" w:author="Golebiowski, Bartlomiej (Nokia - PL/Wroclaw)" w:date="2019-02-05T14:55:00Z">
        <w:r>
          <w:rPr/>
          <w:t xml:space="preserve"> Msps and it is named z(ν). In the time domain it comprises at least 1 frame: z(ν). It is model</w:t>
        </w:r>
      </w:ins>
      <w:ins w:id="56" w:author="Golebiowski, Bartlomiej (Nokia - PL/Wroclaw)" w:date="2019-02-05T14:55:00Z">
        <w:del w:id="57" w:author="xuefei5" w:date="2019-03-31T18:44:14Z">
          <w:r>
            <w:rPr/>
            <w:delText>l</w:delText>
          </w:r>
        </w:del>
      </w:ins>
      <w:ins w:id="58" w:author="Golebiowski, Bartlomiej (Nokia - PL/Wroclaw)" w:date="2019-02-05T14:55:00Z">
        <w:r>
          <w:rPr/>
          <w:t>ed as a signal with the following parameters: demodulated data content, carrier frequency, amplitude and phase for each subcarrier.</w:t>
        </w:r>
      </w:ins>
    </w:p>
    <w:p>
      <w:pPr>
        <w:pStyle w:val="3"/>
        <w:rPr>
          <w:ins w:id="59" w:author="Golebiowski, Bartlomiej (Nokia - PL/Wroclaw)" w:date="2019-02-05T14:55:00Z"/>
        </w:rPr>
      </w:pPr>
      <w:ins w:id="60" w:author="Golebiowski, Bartlomiej (Nokia - PL/Wroclaw)" w:date="2019-02-05T14:55:00Z">
        <w:r>
          <w:rPr/>
          <w:t>F.2.3 Reference signal</w:t>
        </w:r>
      </w:ins>
    </w:p>
    <w:p>
      <w:pPr>
        <w:rPr>
          <w:ins w:id="61" w:author="Golebiowski, Bartlomiej (Nokia - PL/Wroclaw)" w:date="2019-02-05T14:55:00Z"/>
        </w:rPr>
      </w:pPr>
      <w:ins w:id="62" w:author="Golebiowski, Bartlomiej (Nokia - PL/Wroclaw)" w:date="2019-02-05T14:55:00Z">
        <w:r>
          <w:rPr/>
          <w:t>Two types of reference signal are defined:</w:t>
        </w:r>
      </w:ins>
    </w:p>
    <w:p>
      <w:pPr>
        <w:pStyle w:val="75"/>
        <w:ind w:left="0" w:firstLine="0"/>
        <w:rPr>
          <w:ins w:id="63" w:author="Golebiowski, Bartlomiej (Nokia - PL/Wroclaw)" w:date="2019-02-05T14:55:00Z"/>
        </w:rPr>
      </w:pPr>
      <w:ins w:id="64" w:author="Golebiowski, Bartlomiej (Nokia - PL/Wroclaw)" w:date="2019-02-05T14:55:00Z">
        <w:r>
          <w:rPr/>
          <w:t>The reference signal i</w:t>
        </w:r>
      </w:ins>
      <w:ins w:id="65" w:author="Golebiowski, Bartlomiej (Nokia - PL/Wroclaw)" w:date="2019-02-05T14:55:00Z">
        <w:r>
          <w:rPr>
            <w:vertAlign w:val="subscript"/>
          </w:rPr>
          <w:t>1</w:t>
        </w:r>
      </w:ins>
      <w:ins w:id="66" w:author="Golebiowski, Bartlomiej (Nokia - PL/Wroclaw)" w:date="2019-02-05T14:55:00Z">
        <w:r>
          <w:rPr/>
          <w:t xml:space="preserve">(ν)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of </w:t>
        </w:r>
      </w:ins>
      <w:ins w:id="67" w:author="xuefei5" w:date="2019-03-31T18:44:58Z">
        <w:r>
          <w:rPr>
            <w:rFonts w:hint="eastAsia" w:eastAsia="宋体"/>
            <w:lang w:val="en-US" w:eastAsia="zh-CN"/>
          </w:rPr>
          <w:t>491.52</w:t>
        </w:r>
      </w:ins>
      <w:ins w:id="68" w:author="Golebiowski, Bartlomiej (Nokia - PL/Wroclaw)" w:date="2019-02-15T13:46:00Z">
        <w:del w:id="69" w:author="xuefei5" w:date="2019-03-31T18:44:58Z">
          <w:r>
            <w:rPr/>
            <w:delText>[</w:delText>
          </w:r>
        </w:del>
      </w:ins>
      <w:ins w:id="70" w:author="Golebiowski, Bartlomiej (Nokia - PL/Wroclaw)" w:date="2019-02-05T14:55:00Z">
        <w:del w:id="71" w:author="xuefei5" w:date="2019-03-31T18:44:58Z">
          <w:r>
            <w:rPr/>
            <w:delText>30.72</w:delText>
          </w:r>
        </w:del>
      </w:ins>
      <w:ins w:id="72" w:author="Golebiowski, Bartlomiej (Nokia - PL/Wroclaw)" w:date="2019-02-15T13:46:00Z">
        <w:del w:id="73" w:author="xuefei5" w:date="2019-03-31T18:44:58Z">
          <w:r>
            <w:rPr/>
            <w:delText>]</w:delText>
          </w:r>
        </w:del>
      </w:ins>
      <w:ins w:id="74" w:author="Golebiowski, Bartlomiej (Nokia - PL/Wroclaw)" w:date="2019-02-05T14:55:00Z">
        <w:r>
          <w:rPr/>
          <w:t xml:space="preserve"> Msps in the time domain. The structure of the signal is described in the test</w:t>
        </w:r>
      </w:ins>
      <w:ins w:id="75" w:author="xuefei5" w:date="2019-03-31T18:44:24Z">
        <w:r>
          <w:rPr>
            <w:rFonts w:hint="eastAsia" w:eastAsia="宋体"/>
            <w:lang w:val="en-US" w:eastAsia="zh-CN"/>
          </w:rPr>
          <w:t xml:space="preserve"> </w:t>
        </w:r>
      </w:ins>
      <w:ins w:id="76" w:author="Golebiowski, Bartlomiej (Nokia - PL/Wroclaw)" w:date="2019-02-05T14:55:00Z">
        <w:r>
          <w:rPr/>
          <w:t>model</w:t>
        </w:r>
      </w:ins>
      <w:ins w:id="77" w:author="Golebiowski, Bartlomiej (Nokia - PL/Wroclaw)" w:date="2019-02-05T14:55:00Z">
        <w:del w:id="78" w:author="xuefei5" w:date="2019-03-31T18:44:27Z">
          <w:r>
            <w:rPr/>
            <w:delText>l</w:delText>
          </w:r>
        </w:del>
      </w:ins>
      <w:ins w:id="79" w:author="Golebiowski, Bartlomiej (Nokia - PL/Wroclaw)" w:date="2019-02-05T14:55:00Z">
        <w:r>
          <w:rPr/>
          <w:t>s.</w:t>
        </w:r>
      </w:ins>
    </w:p>
    <w:p>
      <w:pPr>
        <w:rPr>
          <w:ins w:id="80" w:author="Golebiowski, Bartlomiej (Nokia - PL/Wroclaw)" w:date="2019-02-05T14:55:00Z"/>
        </w:rPr>
      </w:pPr>
      <w:ins w:id="81" w:author="Golebiowski, Bartlomiej (Nokia - PL/Wroclaw)" w:date="2019-02-05T14:55:00Z">
        <w:r>
          <w:rPr/>
          <w:t>The reference signal i</w:t>
        </w:r>
      </w:ins>
      <w:ins w:id="82" w:author="Golebiowski, Bartlomiej (Nokia - PL/Wroclaw)" w:date="2019-02-05T14:55:00Z">
        <w:r>
          <w:rPr>
            <w:vertAlign w:val="subscript"/>
          </w:rPr>
          <w:t>2</w:t>
        </w:r>
      </w:ins>
      <w:ins w:id="83" w:author="Golebiowski, Bartlomiej (Nokia - PL/Wroclaw)" w:date="2019-02-05T14:55:00Z">
        <w:r>
          <w:rPr/>
          <w:t>(ν) is constructed by the measuring equipment according to the relevant TX specifications, using the following parameters: restricted data content: nominal Reference Symbols</w:t>
        </w:r>
      </w:ins>
      <w:ins w:id="84" w:author="Golebiowski, Bartlomiej (Nokia - PL/Wroclaw)" w:date="2019-02-05T14:55:00Z">
        <w:del w:id="85" w:author="xuefei5" w:date="2019-03-31T18:44:41Z">
          <w:r>
            <w:rPr/>
            <w:delText xml:space="preserve"> and the Primary Synchronisation Channel</w:delText>
          </w:r>
        </w:del>
      </w:ins>
      <w:ins w:id="86" w:author="Golebiowski, Bartlomiej (Nokia - PL/Wroclaw)" w:date="2019-02-05T14:55:00Z">
        <w:r>
          <w:rPr/>
          <w:t xml:space="preserve">, (all other modulation symbols are set to 0 V), nominal carrier frequency,  nominal amplitude and phase for each applicable subcarrier, nominal timing.  It is represented as a sequence of samples at a sampling rate of </w:t>
        </w:r>
      </w:ins>
      <w:ins w:id="87" w:author="xuefei5" w:date="2019-03-31T18:45:07Z">
        <w:r>
          <w:rPr>
            <w:rFonts w:hint="eastAsia" w:eastAsia="宋体"/>
            <w:lang w:val="en-US" w:eastAsia="zh-CN"/>
          </w:rPr>
          <w:t>491.52</w:t>
        </w:r>
      </w:ins>
      <w:ins w:id="88" w:author="Golebiowski, Bartlomiej (Nokia - PL/Wroclaw)" w:date="2019-02-15T13:46:00Z">
        <w:del w:id="89" w:author="xuefei5" w:date="2019-03-31T18:45:07Z">
          <w:r>
            <w:rPr/>
            <w:delText>[</w:delText>
          </w:r>
        </w:del>
      </w:ins>
      <w:ins w:id="90" w:author="Golebiowski, Bartlomiej (Nokia - PL/Wroclaw)" w:date="2019-02-05T14:55:00Z">
        <w:del w:id="91" w:author="xuefei5" w:date="2019-03-31T18:45:07Z">
          <w:r>
            <w:rPr/>
            <w:delText>30.72</w:delText>
          </w:r>
        </w:del>
      </w:ins>
      <w:ins w:id="92" w:author="Golebiowski, Bartlomiej (Nokia - PL/Wroclaw)" w:date="2019-02-15T13:46:00Z">
        <w:del w:id="93" w:author="xuefei5" w:date="2019-03-31T18:45:07Z">
          <w:r>
            <w:rPr/>
            <w:delText>]</w:delText>
          </w:r>
        </w:del>
      </w:ins>
      <w:ins w:id="94" w:author="Golebiowski, Bartlomiej (Nokia - PL/Wroclaw)" w:date="2019-02-05T14:55:00Z">
        <w:r>
          <w:rPr/>
          <w:t xml:space="preserve"> Msps in the time domain.</w:t>
        </w:r>
      </w:ins>
    </w:p>
    <w:p>
      <w:pPr>
        <w:pStyle w:val="3"/>
        <w:rPr>
          <w:ins w:id="95" w:author="Golebiowski, Bartlomiej (Nokia - PL/Wroclaw)" w:date="2019-02-05T14:55:00Z"/>
        </w:rPr>
      </w:pPr>
      <w:ins w:id="96" w:author="Golebiowski, Bartlomiej (Nokia - PL/Wroclaw)" w:date="2019-02-05T14:55:00Z">
        <w:r>
          <w:rPr/>
          <w:t>F.2.4 Measurement results</w:t>
        </w:r>
      </w:ins>
    </w:p>
    <w:p>
      <w:pPr>
        <w:rPr>
          <w:ins w:id="97" w:author="Golebiowski, Bartlomiej (Nokia - PL/Wroclaw)" w:date="2019-02-05T14:55:00Z"/>
          <w:snapToGrid w:val="0"/>
        </w:rPr>
      </w:pPr>
      <w:ins w:id="98" w:author="Golebiowski, Bartlomiej (Nokia - PL/Wroclaw)" w:date="2019-02-05T14:55:00Z">
        <w:r>
          <w:rPr>
            <w:snapToGrid w:val="0"/>
          </w:rPr>
          <w:t>The measurement results, achieved by the global in channel TX test are the following:</w:t>
        </w:r>
      </w:ins>
    </w:p>
    <w:p>
      <w:pPr>
        <w:pStyle w:val="75"/>
        <w:rPr>
          <w:ins w:id="99" w:author="Golebiowski, Bartlomiej (Nokia - PL/Wroclaw)" w:date="2019-02-05T14:55:00Z"/>
          <w:snapToGrid w:val="0"/>
        </w:rPr>
      </w:pPr>
      <w:ins w:id="100" w:author="Golebiowski, Bartlomiej (Nokia - PL/Wroclaw)" w:date="2019-02-05T14:55:00Z">
        <w:r>
          <w:rPr>
            <w:snapToGrid w:val="0"/>
          </w:rPr>
          <w:t>-</w:t>
        </w:r>
      </w:ins>
      <w:ins w:id="101" w:author="Golebiowski, Bartlomiej (Nokia - PL/Wroclaw)" w:date="2019-02-05T14:55:00Z">
        <w:r>
          <w:rPr>
            <w:snapToGrid w:val="0"/>
          </w:rPr>
          <w:tab/>
        </w:r>
      </w:ins>
      <w:ins w:id="102" w:author="Golebiowski, Bartlomiej (Nokia - PL/Wroclaw)" w:date="2019-02-05T14:55:00Z">
        <w:r>
          <w:rPr>
            <w:snapToGrid w:val="0"/>
          </w:rPr>
          <w:t>Carrier Frequency error</w:t>
        </w:r>
      </w:ins>
    </w:p>
    <w:p>
      <w:pPr>
        <w:pStyle w:val="75"/>
        <w:rPr>
          <w:ins w:id="103" w:author="Golebiowski, Bartlomiej (Nokia - PL/Wroclaw)" w:date="2019-02-05T14:55:00Z"/>
          <w:snapToGrid w:val="0"/>
        </w:rPr>
      </w:pPr>
      <w:ins w:id="104" w:author="Golebiowski, Bartlomiej (Nokia - PL/Wroclaw)" w:date="2019-02-05T14:55:00Z">
        <w:r>
          <w:rPr>
            <w:snapToGrid w:val="0"/>
          </w:rPr>
          <w:t>-</w:t>
        </w:r>
      </w:ins>
      <w:ins w:id="105" w:author="Golebiowski, Bartlomiej (Nokia - PL/Wroclaw)" w:date="2019-02-05T14:55:00Z">
        <w:r>
          <w:rPr>
            <w:snapToGrid w:val="0"/>
          </w:rPr>
          <w:tab/>
        </w:r>
      </w:ins>
      <w:ins w:id="106" w:author="Golebiowski, Bartlomiej (Nokia - PL/Wroclaw)" w:date="2019-02-05T14:55:00Z">
        <w:r>
          <w:rPr>
            <w:snapToGrid w:val="0"/>
          </w:rPr>
          <w:t>EVM (Error Vector Magnitude)</w:t>
        </w:r>
      </w:ins>
    </w:p>
    <w:p>
      <w:pPr>
        <w:pStyle w:val="75"/>
        <w:rPr>
          <w:ins w:id="107" w:author="Golebiowski, Bartlomiej (Nokia - PL/Wroclaw)" w:date="2019-02-05T14:55:00Z"/>
          <w:snapToGrid w:val="0"/>
        </w:rPr>
      </w:pPr>
      <w:ins w:id="108" w:author="Golebiowski, Bartlomiej (Nokia - PL/Wroclaw)" w:date="2019-02-05T14:55:00Z">
        <w:r>
          <w:rPr>
            <w:snapToGrid w:val="0"/>
          </w:rPr>
          <w:t>-</w:t>
        </w:r>
      </w:ins>
      <w:ins w:id="109" w:author="Golebiowski, Bartlomiej (Nokia - PL/Wroclaw)" w:date="2019-02-05T14:55:00Z">
        <w:r>
          <w:rPr>
            <w:snapToGrid w:val="0"/>
          </w:rPr>
          <w:tab/>
        </w:r>
      </w:ins>
      <w:ins w:id="110" w:author="Golebiowski, Bartlomiej (Nokia - PL/Wroclaw)" w:date="2019-02-05T14:55:00Z">
        <w:r>
          <w:rPr>
            <w:snapToGrid w:val="0"/>
          </w:rPr>
          <w:t>Resource Element TX power</w:t>
        </w:r>
      </w:ins>
    </w:p>
    <w:p>
      <w:pPr>
        <w:pStyle w:val="76"/>
        <w:rPr>
          <w:ins w:id="111" w:author="Golebiowski, Bartlomiej (Nokia - PL/Wroclaw)" w:date="2019-02-05T14:55:00Z"/>
          <w:del w:id="112" w:author="xuefei5" w:date="2019-03-31T18:45:20Z"/>
          <w:snapToGrid w:val="0"/>
        </w:rPr>
      </w:pPr>
      <w:ins w:id="113" w:author="Golebiowski, Bartlomiej (Nokia - PL/Wroclaw)" w:date="2019-02-05T14:55:00Z">
        <w:del w:id="114" w:author="xuefei5" w:date="2019-03-31T18:45:20Z">
          <w:r>
            <w:rPr>
              <w:snapToGrid w:val="0"/>
            </w:rPr>
            <w:delText>-</w:delText>
          </w:r>
        </w:del>
      </w:ins>
      <w:ins w:id="115" w:author="Golebiowski, Bartlomiej (Nokia - PL/Wroclaw)" w:date="2019-02-05T14:55:00Z">
        <w:del w:id="116" w:author="xuefei5" w:date="2019-03-31T18:45:20Z">
          <w:r>
            <w:rPr>
              <w:snapToGrid w:val="0"/>
            </w:rPr>
            <w:tab/>
          </w:r>
        </w:del>
      </w:ins>
      <w:ins w:id="117" w:author="Golebiowski, Bartlomiej (Nokia - PL/Wroclaw)" w:date="2019-02-05T14:55:00Z">
        <w:del w:id="118" w:author="xuefei5" w:date="2019-03-31T18:45:20Z">
          <w:r>
            <w:rPr>
              <w:snapToGrid w:val="0"/>
            </w:rPr>
            <w:delText>RS TX power (RSTP)</w:delText>
          </w:r>
        </w:del>
      </w:ins>
    </w:p>
    <w:p>
      <w:pPr>
        <w:pStyle w:val="76"/>
        <w:rPr>
          <w:ins w:id="119" w:author="Golebiowski, Bartlomiej (Nokia - PL/Wroclaw)" w:date="2019-02-05T14:55:00Z"/>
          <w:snapToGrid w:val="0"/>
        </w:rPr>
      </w:pPr>
      <w:ins w:id="120" w:author="Golebiowski, Bartlomiej (Nokia - PL/Wroclaw)" w:date="2019-02-05T14:55:00Z">
        <w:r>
          <w:rPr>
            <w:snapToGrid w:val="0"/>
          </w:rPr>
          <w:t>-</w:t>
        </w:r>
      </w:ins>
      <w:ins w:id="121" w:author="Golebiowski, Bartlomiej (Nokia - PL/Wroclaw)" w:date="2019-02-05T14:55:00Z">
        <w:r>
          <w:rPr>
            <w:snapToGrid w:val="0"/>
          </w:rPr>
          <w:tab/>
        </w:r>
      </w:ins>
      <w:ins w:id="122" w:author="Golebiowski, Bartlomiej (Nokia - PL/Wroclaw)" w:date="2019-02-05T14:55:00Z">
        <w:r>
          <w:rPr>
            <w:snapToGrid w:val="0"/>
          </w:rPr>
          <w:t>OFDM Symbol TX power (OSTP)</w:t>
        </w:r>
      </w:ins>
    </w:p>
    <w:p>
      <w:pPr>
        <w:rPr>
          <w:ins w:id="123" w:author="Golebiowski, Bartlomiej (Nokia - PL/Wroclaw)" w:date="2019-02-05T14:55:00Z"/>
          <w:snapToGrid w:val="0"/>
        </w:rPr>
      </w:pPr>
      <w:ins w:id="124" w:author="Golebiowski, Bartlomiej (Nokia - PL/Wroclaw)" w:date="2019-02-05T14:55:00Z">
        <w:r>
          <w:rPr>
            <w:snapToGrid w:val="0"/>
          </w:rPr>
          <w:t>Other side results are: residual amplitude- and phase response of the TX chain after equali</w:t>
        </w:r>
      </w:ins>
      <w:ins w:id="125" w:author="Golebiowski, Bartlomiej (Nokia - PL/Wroclaw)" w:date="2019-02-05T14:55:00Z">
        <w:del w:id="126" w:author="xuefei5" w:date="2019-03-31T18:45:25Z">
          <w:r>
            <w:rPr>
              <w:rFonts w:hint="default"/>
              <w:snapToGrid w:val="0"/>
              <w:lang w:val="en-US"/>
            </w:rPr>
            <w:delText>s</w:delText>
          </w:r>
        </w:del>
      </w:ins>
      <w:ins w:id="127" w:author="xuefei5" w:date="2019-03-31T18:45:25Z">
        <w:r>
          <w:rPr>
            <w:rFonts w:hint="eastAsia" w:eastAsia="宋体"/>
            <w:snapToGrid w:val="0"/>
            <w:lang w:val="en-US" w:eastAsia="zh-CN"/>
          </w:rPr>
          <w:t>z</w:t>
        </w:r>
      </w:ins>
      <w:ins w:id="128" w:author="Golebiowski, Bartlomiej (Nokia - PL/Wroclaw)" w:date="2019-02-05T14:55:00Z">
        <w:r>
          <w:rPr>
            <w:snapToGrid w:val="0"/>
          </w:rPr>
          <w:t>ation.</w:t>
        </w:r>
      </w:ins>
    </w:p>
    <w:p>
      <w:pPr>
        <w:pStyle w:val="3"/>
        <w:rPr>
          <w:ins w:id="129" w:author="Golebiowski, Bartlomiej (Nokia - PL/Wroclaw)" w:date="2019-02-05T14:56:00Z"/>
        </w:rPr>
      </w:pPr>
      <w:ins w:id="130" w:author="Golebiowski, Bartlomiej (Nokia - PL/Wroclaw)" w:date="2019-02-05T14:55:00Z">
        <w:r>
          <w:rPr/>
          <w:t>F.2.5 Measurement points</w:t>
        </w:r>
      </w:ins>
    </w:p>
    <w:p>
      <w:pPr>
        <w:rPr>
          <w:ins w:id="131" w:author="Golebiowski, Bartlomiej (Nokia - PL/Wroclaw)" w:date="2019-02-05T14:56:00Z"/>
        </w:rPr>
      </w:pPr>
    </w:p>
    <w:p>
      <w:ins w:id="132" w:author="Golebiowski, Bartlomiej (Nokia - PL/Wroclaw)" w:date="2019-02-05T14:56:00Z">
        <w:r>
          <w:rPr/>
          <w:t xml:space="preserve">The Resource element TX power is measured after the FFT as described in figure F.2.5-1. </w:t>
        </w:r>
      </w:ins>
      <w:r>
        <w:t>The EVM shall be measured at the point after the FFT and a zero-forcing (ZF) equalizer in the receiver, as depicted in for FR1 in figure F.2</w:t>
      </w:r>
      <w:ins w:id="133" w:author="Golebiowski, Bartlomiej (Nokia - PL/Wroclaw)" w:date="2019-02-05T14:56:00Z">
        <w:r>
          <w:rPr/>
          <w:t>.5</w:t>
        </w:r>
      </w:ins>
      <w:r>
        <w:t>-1 and for FR2 in figure F.2</w:t>
      </w:r>
      <w:ins w:id="134" w:author="Golebiowski, Bartlomiej (Nokia - PL/Wroclaw)" w:date="2019-02-05T14:56:00Z">
        <w:r>
          <w:rPr/>
          <w:t>.5</w:t>
        </w:r>
      </w:ins>
      <w:r>
        <w:t>-2.</w:t>
      </w:r>
    </w:p>
    <w:p>
      <w:pPr>
        <w:pStyle w:val="55"/>
      </w:pPr>
      <w:r>
        <w:object>
          <v:shape id="_x0000_i1025" o:spt="75" type="#_x0000_t75" style="height:223.5pt;width:432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p>
      <w:pPr>
        <w:pStyle w:val="54"/>
      </w:pPr>
      <w:r>
        <w:t>Figure F.2</w:t>
      </w:r>
      <w:ins w:id="135" w:author="Golebiowski, Bartlomiej (Nokia - PL/Wroclaw)" w:date="2019-02-05T14:56:00Z">
        <w:r>
          <w:rPr/>
          <w:t>.5</w:t>
        </w:r>
      </w:ins>
      <w:r>
        <w:t>-1: Reference point for FR1 EVM measurement</w:t>
      </w:r>
    </w:p>
    <w:p>
      <w:pPr>
        <w:pStyle w:val="54"/>
      </w:pPr>
      <w:r>
        <w:object>
          <v:shape id="_x0000_i1026" o:spt="75" type="#_x0000_t75" style="height:201.6pt;width:381.3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p>
      <w:pPr>
        <w:pStyle w:val="54"/>
      </w:pPr>
      <w:r>
        <w:t>Figure F.2</w:t>
      </w:r>
      <w:ins w:id="136" w:author="Golebiowski, Bartlomiej (Nokia - PL/Wroclaw)" w:date="2019-02-05T14:56:00Z">
        <w:r>
          <w:rPr/>
          <w:t>.5</w:t>
        </w:r>
      </w:ins>
      <w:r>
        <w:t>-2: Reference point for FR2 EVM measurement</w:t>
      </w:r>
    </w:p>
    <w:p>
      <w:pPr>
        <w:pStyle w:val="2"/>
        <w:rPr>
          <w:ins w:id="137" w:author="Golebiowski, Bartlomiej (Nokia - PL/Wroclaw)" w:date="2019-02-05T14:58:00Z"/>
        </w:rPr>
      </w:pPr>
      <w:bookmarkStart w:id="7" w:name="_Toc531185245"/>
      <w:bookmarkStart w:id="8" w:name="_Toc518862210"/>
      <w:r>
        <w:t>F.3</w:t>
      </w:r>
      <w:r>
        <w:tab/>
      </w:r>
      <w:ins w:id="138" w:author="Golebiowski, Bartlomiej (Nokia - PL/Wroclaw)" w:date="2019-02-05T14:57:00Z">
        <w:r>
          <w:rPr/>
          <w:t>Void</w:t>
        </w:r>
      </w:ins>
      <w:del w:id="139" w:author="Golebiowski, Bartlomiej (Nokia - PL/Wroclaw)" w:date="2019-02-05T14:57:00Z">
        <w:r>
          <w:rPr/>
          <w:delText>Basic u</w:delText>
        </w:r>
      </w:del>
      <w:del w:id="140" w:author="Golebiowski, Bartlomiej (Nokia - PL/Wroclaw)" w:date="2019-02-05T14:58:00Z">
        <w:r>
          <w:rPr/>
          <w:delText>nit of measurement</w:delText>
        </w:r>
        <w:bookmarkEnd w:id="7"/>
        <w:bookmarkEnd w:id="8"/>
      </w:del>
    </w:p>
    <w:p>
      <w:pPr>
        <w:rPr>
          <w:rFonts w:ascii="Arial" w:hAnsi="Arial"/>
          <w:sz w:val="32"/>
        </w:rPr>
      </w:pPr>
      <w:ins w:id="141" w:author="Golebiowski, Bartlomiej (Nokia - PL/Wroclaw)" w:date="2019-02-05T14:58:00Z">
        <w:r>
          <w:rPr>
            <w:rFonts w:ascii="Arial" w:hAnsi="Arial"/>
            <w:sz w:val="36"/>
          </w:rPr>
          <w:t xml:space="preserve">F.3.1 Pre FFT </w:t>
        </w:r>
      </w:ins>
      <w:ins w:id="142" w:author="Golebiowski, Bartlomiej (Nokia - PL/Wroclaw)" w:date="2019-02-05T14:58:00Z">
        <w:r>
          <w:rPr>
            <w:rFonts w:ascii="Arial" w:hAnsi="Arial"/>
            <w:sz w:val="32"/>
          </w:rPr>
          <w:t>minimization process</w:t>
        </w:r>
      </w:ins>
    </w:p>
    <w:p>
      <w:pPr>
        <w:rPr>
          <w:del w:id="143" w:author="Golebiowski, Bartlomiej (Nokia - PL/Wroclaw)" w:date="2019-02-05T14:58:00Z"/>
        </w:rPr>
      </w:pPr>
      <w:del w:id="144" w:author="Golebiowski, Bartlomiej (Nokia - PL/Wroclaw)" w:date="2019-02-05T14:58:00Z">
        <w:r>
          <w:rPr/>
          <w:delText xml:space="preserve">The basic unit of EVM measurement is defined over one subframe (1ms) in the time domain and </w:delText>
        </w:r>
      </w:del>
      <w:del w:id="145" w:author="Golebiowski, Bartlomiej (Nokia - PL/Wroclaw)" w:date="2019-02-05T14:58:00Z"/>
      <w:del w:id="146" w:author="Golebiowski, Bartlomiej (Nokia - PL/Wroclaw)" w:date="2019-02-05T14:58:00Z"/>
      <w:del w:id="147" w:author="Golebiowski, Bartlomiej (Nokia - PL/Wroclaw)" w:date="2019-02-05T14:58:00Z"/>
      <w:del w:id="148" w:author="Golebiowski, Bartlomiej (Nokia - PL/Wroclaw)" w:date="2019-02-05T14:58:00Z">
        <w:r>
          <w:rPr>
            <w:position w:val="-10"/>
          </w:rPr>
          <w:object>
            <v:shape id="_x0000_i1027" o:spt="75" type="#_x0000_t75" style="height:14.4pt;width:21.9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del>
      <w:del w:id="150" w:author="Golebiowski, Bartlomiej (Nokia - PL/Wroclaw)" w:date="2019-02-05T14:58:00Z"/>
      <w:del w:id="151" w:author="Golebiowski, Bartlomiej (Nokia - PL/Wroclaw)" w:date="2019-02-05T14:58:00Z">
        <w:r>
          <w:rPr/>
          <w:delText xml:space="preserve">subcarriers (180 kHz) in the frequency domain: </w:delText>
        </w:r>
      </w:del>
    </w:p>
    <w:p>
      <w:pPr>
        <w:rPr>
          <w:del w:id="152" w:author="Golebiowski, Bartlomiej (Nokia - PL/Wroclaw)" w:date="2019-02-05T14:58:00Z"/>
        </w:rPr>
      </w:pPr>
    </w:p>
    <w:p>
      <w:pPr>
        <w:pStyle w:val="62"/>
        <w:rPr>
          <w:del w:id="153" w:author="Golebiowski, Bartlomiej (Nokia - PL/Wroclaw)" w:date="2019-02-05T14:58:00Z"/>
        </w:rPr>
      </w:pPr>
      <w:del w:id="154" w:author="Golebiowski, Bartlomiej (Nokia - PL/Wroclaw)" w:date="2019-02-05T14:58:00Z"/>
      <w:del w:id="155" w:author="Golebiowski, Bartlomiej (Nokia - PL/Wroclaw)" w:date="2019-02-05T14:58:00Z"/>
      <w:del w:id="156" w:author="Golebiowski, Bartlomiej (Nokia - PL/Wroclaw)" w:date="2019-02-05T14:58:00Z"/>
      <w:del w:id="157" w:author="Golebiowski, Bartlomiej (Nokia - PL/Wroclaw)" w:date="2019-02-05T14:58:00Z">
        <w:r>
          <w:rPr>
            <w:position w:val="-56"/>
          </w:rPr>
          <w:object>
            <v:shape id="_x0000_i1028" o:spt="75" type="#_x0000_t75" style="height:57.6pt;width:187.2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del>
      <w:del w:id="159" w:author="Golebiowski, Bartlomiej (Nokia - PL/Wroclaw)" w:date="2019-02-05T14:58:00Z"/>
    </w:p>
    <w:p>
      <w:pPr>
        <w:rPr>
          <w:del w:id="160" w:author="Golebiowski, Bartlomiej (Nokia - PL/Wroclaw)" w:date="2019-02-05T14:58:00Z"/>
        </w:rPr>
      </w:pPr>
      <w:del w:id="161" w:author="Golebiowski, Bartlomiej (Nokia - PL/Wroclaw)" w:date="2019-02-05T14:58:00Z">
        <w:r>
          <w:rPr/>
          <w:delText>where</w:delText>
        </w:r>
      </w:del>
    </w:p>
    <w:p>
      <w:pPr>
        <w:rPr>
          <w:del w:id="162" w:author="Golebiowski, Bartlomiej (Nokia - PL/Wroclaw)" w:date="2019-02-05T14:58:00Z"/>
        </w:rPr>
      </w:pPr>
      <w:del w:id="163" w:author="Golebiowski, Bartlomiej (Nokia - PL/Wroclaw)" w:date="2019-02-05T14:58:00Z"/>
      <w:del w:id="164" w:author="Golebiowski, Bartlomiej (Nokia - PL/Wroclaw)" w:date="2019-02-05T14:58:00Z"/>
      <w:del w:id="165" w:author="Golebiowski, Bartlomiej (Nokia - PL/Wroclaw)" w:date="2019-02-05T14:58:00Z"/>
      <w:del w:id="166" w:author="Golebiowski, Bartlomiej (Nokia - PL/Wroclaw)" w:date="2019-02-05T14:58:00Z">
        <w:r>
          <w:rPr>
            <w:position w:val="-4"/>
          </w:rPr>
          <w:object>
            <v:shape id="_x0000_i1029" o:spt="75" type="#_x0000_t75" style="height:14.4pt;width:7.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del>
      <w:del w:id="168" w:author="Golebiowski, Bartlomiej (Nokia - PL/Wroclaw)" w:date="2019-02-05T14:58:00Z"/>
      <w:del w:id="169" w:author="Golebiowski, Bartlomiej (Nokia - PL/Wroclaw)" w:date="2019-02-05T14:58:00Z">
        <w:r>
          <w:rPr>
            <w:i/>
          </w:rPr>
          <w:delText xml:space="preserve"> </w:delText>
        </w:r>
      </w:del>
      <w:del w:id="170" w:author="Golebiowski, Bartlomiej (Nokia - PL/Wroclaw)" w:date="2019-02-05T14:58:00Z">
        <w:r>
          <w:rPr/>
          <w:delText>is the set of symbols with the considered modulation scheme being active within the subframe,</w:delText>
        </w:r>
      </w:del>
    </w:p>
    <w:p>
      <w:pPr>
        <w:rPr>
          <w:del w:id="171" w:author="Golebiowski, Bartlomiej (Nokia - PL/Wroclaw)" w:date="2019-02-05T14:58:00Z"/>
        </w:rPr>
      </w:pPr>
      <w:del w:id="172" w:author="Golebiowski, Bartlomiej (Nokia - PL/Wroclaw)" w:date="2019-02-05T14:58:00Z"/>
      <w:del w:id="173" w:author="Golebiowski, Bartlomiej (Nokia - PL/Wroclaw)" w:date="2019-02-05T14:58:00Z"/>
      <w:del w:id="174" w:author="Golebiowski, Bartlomiej (Nokia - PL/Wroclaw)" w:date="2019-02-05T14:58:00Z"/>
      <w:del w:id="175" w:author="Golebiowski, Bartlomiej (Nokia - PL/Wroclaw)" w:date="2019-02-05T14:58:00Z">
        <w:r>
          <w:rPr>
            <w:position w:val="-10"/>
          </w:rPr>
          <w:object>
            <v:shape id="_x0000_i1030" o:spt="75" type="#_x0000_t75" style="height:14.4pt;width:21.9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del>
      <w:del w:id="177" w:author="Golebiowski, Bartlomiej (Nokia - PL/Wroclaw)" w:date="2019-02-05T14:58:00Z"/>
      <w:del w:id="178" w:author="Golebiowski, Bartlomiej (Nokia - PL/Wroclaw)" w:date="2019-02-05T14:58:00Z">
        <w:r>
          <w:rPr/>
          <w:delText xml:space="preserve">is the set of subcarriers within the </w:delText>
        </w:r>
      </w:del>
      <w:del w:id="179" w:author="Golebiowski, Bartlomiej (Nokia - PL/Wroclaw)" w:date="2019-02-05T14:58:00Z"/>
      <w:del w:id="180" w:author="Golebiowski, Bartlomiej (Nokia - PL/Wroclaw)" w:date="2019-02-05T14:58:00Z"/>
      <w:del w:id="181" w:author="Golebiowski, Bartlomiej (Nokia - PL/Wroclaw)" w:date="2019-02-05T14:58:00Z"/>
      <w:del w:id="182" w:author="Golebiowski, Bartlomiej (Nokia - PL/Wroclaw)" w:date="2019-02-05T14:58:00Z">
        <w:r>
          <w:rPr>
            <w:position w:val="-10"/>
          </w:rPr>
          <w:object>
            <v:shape id="_x0000_i1031" o:spt="75" type="#_x0000_t75" style="height:14.4pt;width:21.9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5">
              <o:LockedField>false</o:LockedField>
            </o:OLEObject>
          </w:object>
        </w:r>
      </w:del>
      <w:del w:id="184" w:author="Golebiowski, Bartlomiej (Nokia - PL/Wroclaw)" w:date="2019-02-05T14:58:00Z"/>
      <w:del w:id="185" w:author="Golebiowski, Bartlomiej (Nokia - PL/Wroclaw)" w:date="2019-02-05T14:58:00Z">
        <w:r>
          <w:rPr/>
          <w:delText xml:space="preserve"> subcarriers with the considered modulation scheme being active in symbol </w:delText>
        </w:r>
      </w:del>
      <w:del w:id="186" w:author="Golebiowski, Bartlomiej (Nokia - PL/Wroclaw)" w:date="2019-02-05T14:58:00Z">
        <w:r>
          <w:rPr>
            <w:i/>
          </w:rPr>
          <w:delText>t</w:delText>
        </w:r>
      </w:del>
      <w:del w:id="187" w:author="Golebiowski, Bartlomiej (Nokia - PL/Wroclaw)" w:date="2019-02-05T14:58:00Z">
        <w:r>
          <w:rPr/>
          <w:delText xml:space="preserve">, </w:delText>
        </w:r>
      </w:del>
    </w:p>
    <w:p>
      <w:pPr>
        <w:rPr>
          <w:del w:id="188" w:author="Golebiowski, Bartlomiej (Nokia - PL/Wroclaw)" w:date="2019-02-05T14:58:00Z"/>
        </w:rPr>
      </w:pPr>
      <w:del w:id="189" w:author="Golebiowski, Bartlomiej (Nokia - PL/Wroclaw)" w:date="2019-02-05T14:58:00Z"/>
      <w:del w:id="190" w:author="Golebiowski, Bartlomiej (Nokia - PL/Wroclaw)" w:date="2019-02-05T14:58:00Z"/>
      <w:del w:id="191" w:author="Golebiowski, Bartlomiej (Nokia - PL/Wroclaw)" w:date="2019-02-05T14:58:00Z"/>
      <w:del w:id="192" w:author="Golebiowski, Bartlomiej (Nokia - PL/Wroclaw)" w:date="2019-02-05T14:58:00Z">
        <w:r>
          <w:rPr>
            <w:position w:val="-10"/>
          </w:rPr>
          <w:object>
            <v:shape id="_x0000_i1032" o:spt="75" type="#_x0000_t75" style="height:14.4pt;width:28.2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del>
      <w:del w:id="194" w:author="Golebiowski, Bartlomiej (Nokia - PL/Wroclaw)" w:date="2019-02-05T14:58:00Z"/>
      <w:del w:id="195" w:author="Golebiowski, Bartlomiej (Nokia - PL/Wroclaw)" w:date="2019-02-05T14:58:00Z">
        <w:r>
          <w:rPr>
            <w:iCs/>
          </w:rPr>
          <w:delText xml:space="preserve"> is</w:delText>
        </w:r>
      </w:del>
      <w:del w:id="196" w:author="Golebiowski, Bartlomiej (Nokia - PL/Wroclaw)" w:date="2019-02-05T14:58:00Z">
        <w:r>
          <w:rPr/>
          <w:delText xml:space="preserve"> the ideal signal reconstructed by the measurement equipment in accordance with relevant Tx models,</w:delText>
        </w:r>
      </w:del>
    </w:p>
    <w:p>
      <w:pPr>
        <w:rPr>
          <w:del w:id="197" w:author="Golebiowski, Bartlomiej (Nokia - PL/Wroclaw)" w:date="2019-02-05T14:58:00Z"/>
        </w:rPr>
      </w:pPr>
      <w:del w:id="198" w:author="Golebiowski, Bartlomiej (Nokia - PL/Wroclaw)" w:date="2019-02-05T14:58:00Z"/>
      <w:del w:id="199" w:author="Golebiowski, Bartlomiej (Nokia - PL/Wroclaw)" w:date="2019-02-05T14:58:00Z"/>
      <w:del w:id="200" w:author="Golebiowski, Bartlomiej (Nokia - PL/Wroclaw)" w:date="2019-02-05T14:58:00Z"/>
      <w:del w:id="201" w:author="Golebiowski, Bartlomiej (Nokia - PL/Wroclaw)" w:date="2019-02-05T14:58:00Z">
        <w:r>
          <w:rPr>
            <w:position w:val="-10"/>
          </w:rPr>
          <w:object>
            <v:shape id="_x0000_i1033" o:spt="75" type="#_x0000_t75" style="height:14.4pt;width:36.3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del>
      <w:del w:id="203" w:author="Golebiowski, Bartlomiej (Nokia - PL/Wroclaw)" w:date="2019-02-05T14:58:00Z"/>
      <w:del w:id="204" w:author="Golebiowski, Bartlomiej (Nokia - PL/Wroclaw)" w:date="2019-02-05T14:58:00Z">
        <w:r>
          <w:rPr/>
          <w:delText xml:space="preserve"> is the modified signal under test defined in annex F.4.</w:delText>
        </w:r>
      </w:del>
    </w:p>
    <w:p>
      <w:pPr>
        <w:pStyle w:val="56"/>
        <w:rPr>
          <w:del w:id="205" w:author="Golebiowski, Bartlomiej (Nokia - PL/Wroclaw)" w:date="2019-02-05T14:58:00Z"/>
          <w:rFonts w:eastAsia="宋体"/>
        </w:rPr>
      </w:pPr>
      <w:del w:id="206" w:author="Golebiowski, Bartlomiej (Nokia - PL/Wroclaw)" w:date="2019-02-05T14:58:00Z">
        <w:r>
          <w:rPr>
            <w:rFonts w:eastAsia="宋体"/>
          </w:rPr>
          <w:delText xml:space="preserve">[NOTE: </w:delText>
        </w:r>
      </w:del>
      <w:del w:id="207" w:author="Golebiowski, Bartlomiej (Nokia - PL/Wroclaw)" w:date="2019-02-05T14:58:00Z">
        <w:r>
          <w:rPr>
            <w:rFonts w:eastAsia="宋体"/>
          </w:rPr>
          <w:tab/>
        </w:r>
      </w:del>
      <w:del w:id="208" w:author="Golebiowski, Bartlomiej (Nokia - PL/Wroclaw)" w:date="2019-02-05T14:58:00Z">
        <w:r>
          <w:rPr>
            <w:rFonts w:eastAsia="宋体"/>
          </w:rPr>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pPr>
        <w:rPr>
          <w:ins w:id="209" w:author="Golebiowski, Bartlomiej (Nokia - PL/Wroclaw)" w:date="2019-02-05T14:58:00Z"/>
        </w:rPr>
      </w:pPr>
      <w:ins w:id="210" w:author="Golebiowski, Bartlomiej (Nokia - PL/Wroclaw)" w:date="2019-02-05T14:58:00Z">
        <w:r>
          <w:rPr>
            <w:b/>
          </w:rPr>
          <w:t xml:space="preserve">Sample Timing, Carrier Frequency </w:t>
        </w:r>
      </w:ins>
      <w:ins w:id="211" w:author="Golebiowski, Bartlomiej (Nokia - PL/Wroclaw)" w:date="2019-02-05T14:58:00Z">
        <w:r>
          <w:rPr/>
          <w:t>in</w:t>
        </w:r>
      </w:ins>
      <w:ins w:id="212" w:author="Golebiowski, Bartlomiej (Nokia - PL/Wroclaw)" w:date="2019-02-05T14:58:00Z">
        <w:r>
          <w:rPr>
            <w:b/>
          </w:rPr>
          <w:t xml:space="preserve"> </w:t>
        </w:r>
      </w:ins>
      <w:ins w:id="213" w:author="Golebiowski, Bartlomiej (Nokia - PL/Wroclaw)" w:date="2019-02-05T14:58:00Z">
        <w:r>
          <w:rPr/>
          <w:t>z(ν) are varied in order to minimi</w:t>
        </w:r>
      </w:ins>
      <w:ins w:id="214" w:author="Golebiowski, Bartlomiej (Nokia - PL/Wroclaw)" w:date="2019-02-05T14:58:00Z">
        <w:del w:id="215" w:author="xuefei5" w:date="2019-03-31T18:45:45Z">
          <w:r>
            <w:rPr>
              <w:rFonts w:hint="default"/>
              <w:lang w:val="en-US"/>
            </w:rPr>
            <w:delText>s</w:delText>
          </w:r>
        </w:del>
      </w:ins>
      <w:ins w:id="216" w:author="xuefei5" w:date="2019-03-31T18:45:45Z">
        <w:r>
          <w:rPr>
            <w:rFonts w:hint="eastAsia" w:eastAsia="宋体"/>
            <w:lang w:val="en-US" w:eastAsia="zh-CN"/>
          </w:rPr>
          <w:t>z</w:t>
        </w:r>
      </w:ins>
      <w:ins w:id="217" w:author="Golebiowski, Bartlomiej (Nokia - PL/Wroclaw)" w:date="2019-02-05T14:58:00Z">
        <w:r>
          <w:rPr/>
          <w:t>e the difference between z(ν) and i</w:t>
        </w:r>
      </w:ins>
      <w:ins w:id="218" w:author="Golebiowski, Bartlomiej (Nokia - PL/Wroclaw)" w:date="2019-02-05T14:58:00Z">
        <w:r>
          <w:rPr>
            <w:vertAlign w:val="subscript"/>
          </w:rPr>
          <w:t>1</w:t>
        </w:r>
      </w:ins>
      <w:ins w:id="219" w:author="Golebiowski, Bartlomiej (Nokia - PL/Wroclaw)" w:date="2019-02-05T14:58:00Z">
        <w:r>
          <w:rPr/>
          <w:t xml:space="preserve"> (ν) , after the amplitude ratio of z(ν) and i</w:t>
        </w:r>
      </w:ins>
      <w:ins w:id="220" w:author="Golebiowski, Bartlomiej (Nokia - PL/Wroclaw)" w:date="2019-02-05T14:58:00Z">
        <w:r>
          <w:rPr>
            <w:vertAlign w:val="subscript"/>
          </w:rPr>
          <w:t>1</w:t>
        </w:r>
      </w:ins>
      <w:ins w:id="221" w:author="Golebiowski, Bartlomiej (Nokia - PL/Wroclaw)" w:date="2019-02-05T14:58:00Z">
        <w:r>
          <w:rPr/>
          <w:t xml:space="preserve"> (ν) has been scaled. Best fit (minimum difference) is achieved when the RMS difference value between z(ν) and i(ν) is an absolute minimum.</w:t>
        </w:r>
      </w:ins>
    </w:p>
    <w:p>
      <w:pPr>
        <w:rPr>
          <w:ins w:id="222" w:author="Golebiowski, Bartlomiej (Nokia - PL/Wroclaw)" w:date="2019-02-05T14:58:00Z"/>
        </w:rPr>
      </w:pPr>
      <w:ins w:id="223" w:author="Golebiowski, Bartlomiej (Nokia - PL/Wroclaw)" w:date="2019-02-05T14:58:00Z">
        <w:r>
          <w:rPr/>
          <w:t>The carrier frequency variation  is  the measurement result: Carrier Frequency Error.</w:t>
        </w:r>
      </w:ins>
    </w:p>
    <w:p>
      <w:pPr>
        <w:rPr>
          <w:ins w:id="224" w:author="Golebiowski, Bartlomiej (Nokia - PL/Wroclaw)" w:date="2019-02-05T14:58:00Z"/>
        </w:rPr>
      </w:pPr>
      <w:ins w:id="225" w:author="Golebiowski, Bartlomiej (Nokia - PL/Wroclaw)" w:date="2019-02-05T14:58:00Z">
        <w:r>
          <w:rPr/>
          <w:t>From the acquired samples one carrier frequency error can be derived.</w:t>
        </w:r>
      </w:ins>
    </w:p>
    <w:p>
      <w:pPr>
        <w:pStyle w:val="56"/>
        <w:rPr>
          <w:ins w:id="226" w:author="Golebiowski, Bartlomiej (Nokia - PL/Wroclaw)" w:date="2019-02-05T14:58:00Z"/>
        </w:rPr>
      </w:pPr>
      <w:ins w:id="227" w:author="Golebiowski, Bartlomiej (Nokia - PL/Wroclaw)" w:date="2019-02-05T14:58:00Z">
        <w:r>
          <w:rPr/>
          <w:t>Note 1:</w:t>
        </w:r>
      </w:ins>
      <w:ins w:id="228" w:author="Golebiowski, Bartlomiej (Nokia - PL/Wroclaw)" w:date="2019-02-05T14:58:00Z">
        <w:r>
          <w:rPr>
            <w:rFonts w:eastAsia="Osaka"/>
          </w:rPr>
          <w:tab/>
        </w:r>
      </w:ins>
      <w:ins w:id="229" w:author="Golebiowski, Bartlomiej (Nokia - PL/Wroclaw)" w:date="2019-02-05T14:58:00Z">
        <w:r>
          <w:rPr/>
          <w:t>The minimi</w:t>
        </w:r>
      </w:ins>
      <w:ins w:id="230" w:author="Golebiowski, Bartlomiej (Nokia - PL/Wroclaw)" w:date="2019-02-05T14:58:00Z">
        <w:del w:id="231" w:author="xuefei5" w:date="2019-03-31T18:45:48Z">
          <w:r>
            <w:rPr>
              <w:rFonts w:hint="default"/>
              <w:lang w:val="en-US"/>
            </w:rPr>
            <w:delText>s</w:delText>
          </w:r>
        </w:del>
      </w:ins>
      <w:ins w:id="232" w:author="xuefei5" w:date="2019-03-31T18:45:48Z">
        <w:r>
          <w:rPr>
            <w:rFonts w:hint="eastAsia" w:eastAsia="宋体"/>
            <w:lang w:val="en-US" w:eastAsia="zh-CN"/>
          </w:rPr>
          <w:t>z</w:t>
        </w:r>
      </w:ins>
      <w:ins w:id="233" w:author="Golebiowski, Bartlomiej (Nokia - PL/Wroclaw)" w:date="2019-02-05T14:58:00Z">
        <w:r>
          <w:rPr/>
          <w:t>ation process, to derive the RF error can be supported by Post FFT operations. However the minimi</w:t>
        </w:r>
      </w:ins>
      <w:ins w:id="234" w:author="Golebiowski, Bartlomiej (Nokia - PL/Wroclaw)" w:date="2019-02-05T14:58:00Z">
        <w:del w:id="235" w:author="xuefei5" w:date="2019-03-31T18:45:51Z">
          <w:r>
            <w:rPr>
              <w:rFonts w:hint="default"/>
              <w:lang w:val="en-US"/>
            </w:rPr>
            <w:delText>s</w:delText>
          </w:r>
        </w:del>
      </w:ins>
      <w:ins w:id="236" w:author="xuefei5" w:date="2019-03-31T18:45:51Z">
        <w:r>
          <w:rPr>
            <w:rFonts w:hint="eastAsia" w:eastAsia="宋体"/>
            <w:lang w:val="en-US" w:eastAsia="zh-CN"/>
          </w:rPr>
          <w:t>z</w:t>
        </w:r>
      </w:ins>
      <w:ins w:id="237" w:author="Golebiowski, Bartlomiej (Nokia - PL/Wroclaw)" w:date="2019-02-05T14:58:00Z">
        <w:r>
          <w:rPr/>
          <w:t>ation process defined in the pre FFT domain comprises all acquired samples (i.e. it does not exclude the samples in</w:t>
        </w:r>
      </w:ins>
      <w:ins w:id="238" w:author="xuefei5" w:date="2019-03-31T18:45:54Z">
        <w:r>
          <w:rPr>
            <w:rFonts w:hint="eastAsia" w:eastAsia="宋体"/>
            <w:lang w:val="en-US" w:eastAsia="zh-CN"/>
          </w:rPr>
          <w:t xml:space="preserve"> </w:t>
        </w:r>
      </w:ins>
      <w:ins w:id="239" w:author="Golebiowski, Bartlomiej (Nokia - PL/Wroclaw)" w:date="2019-02-05T14:58:00Z">
        <w:r>
          <w:rPr/>
          <w:t>between the FFT widths and it does not exclude the bandwidth outside the transmission bandwidth configuration.</w:t>
        </w:r>
      </w:ins>
    </w:p>
    <w:p>
      <w:pPr>
        <w:pStyle w:val="56"/>
        <w:rPr>
          <w:ins w:id="240" w:author="Golebiowski, Bartlomiej (Nokia - PL/Wroclaw)" w:date="2019-02-05T14:58:00Z"/>
        </w:rPr>
      </w:pPr>
      <w:ins w:id="241" w:author="Golebiowski, Bartlomiej (Nokia - PL/Wroclaw)" w:date="2019-02-05T14:58:00Z">
        <w:r>
          <w:rPr/>
          <w:t>Note 2:</w:t>
        </w:r>
      </w:ins>
      <w:ins w:id="242" w:author="Golebiowski, Bartlomiej (Nokia - PL/Wroclaw)" w:date="2019-02-05T14:58:00Z">
        <w:r>
          <w:rPr>
            <w:rFonts w:eastAsia="Osaka"/>
          </w:rPr>
          <w:tab/>
        </w:r>
      </w:ins>
      <w:ins w:id="243" w:author="Golebiowski, Bartlomiej (Nokia - PL/Wroclaw)" w:date="2019-02-05T14:58:00Z">
        <w:r>
          <w:rPr/>
          <w:t>The algorithm would allow to derive Carrier Frequency error and Sample Frequency error of the TX under test separately. However there are no requirements for Sample Frequen</w:t>
        </w:r>
      </w:ins>
      <w:ins w:id="244" w:author="xuefei5" w:date="2019-03-31T18:46:01Z">
        <w:r>
          <w:rPr>
            <w:rFonts w:hint="eastAsia" w:eastAsia="宋体"/>
            <w:lang w:val="en-US" w:eastAsia="zh-CN"/>
          </w:rPr>
          <w:t>c</w:t>
        </w:r>
      </w:ins>
      <w:ins w:id="245" w:author="Golebiowski, Bartlomiej (Nokia - PL/Wroclaw)" w:date="2019-02-05T14:58:00Z">
        <w:r>
          <w:rPr/>
          <w:t>y error. Hence the algorithm models the RF and the sample frequency commonly (not independently). It returns one error and does not distin</w:t>
        </w:r>
      </w:ins>
      <w:ins w:id="246" w:author="xuefei5" w:date="2019-03-31T18:45:58Z">
        <w:r>
          <w:rPr>
            <w:rFonts w:hint="eastAsia" w:eastAsia="宋体"/>
            <w:lang w:val="en-US" w:eastAsia="zh-CN"/>
          </w:rPr>
          <w:t>g</w:t>
        </w:r>
      </w:ins>
      <w:ins w:id="247" w:author="Golebiowski, Bartlomiej (Nokia - PL/Wroclaw)" w:date="2019-02-05T14:58:00Z">
        <w:r>
          <w:rPr/>
          <w:t>uish between both.</w:t>
        </w:r>
      </w:ins>
    </w:p>
    <w:p>
      <w:pPr>
        <w:rPr>
          <w:ins w:id="248" w:author="Golebiowski, Bartlomiej (Nokia - PL/Wroclaw)" w:date="2019-02-05T14:58:00Z"/>
        </w:rPr>
      </w:pPr>
      <w:ins w:id="249" w:author="Golebiowski, Bartlomiej (Nokia - PL/Wroclaw)" w:date="2019-02-05T14:58:00Z">
        <w:r>
          <w:rPr/>
          <w:t>After this process the samples z(ν) are called z</w:t>
        </w:r>
      </w:ins>
      <w:ins w:id="250" w:author="Golebiowski, Bartlomiej (Nokia - PL/Wroclaw)" w:date="2019-02-05T14:58:00Z">
        <w:r>
          <w:rPr>
            <w:vertAlign w:val="superscript"/>
          </w:rPr>
          <w:t>0</w:t>
        </w:r>
      </w:ins>
      <w:ins w:id="251" w:author="Golebiowski, Bartlomiej (Nokia - PL/Wroclaw)" w:date="2019-02-05T14:58:00Z">
        <w:r>
          <w:rPr/>
          <w:t>(ν).</w:t>
        </w:r>
      </w:ins>
    </w:p>
    <w:p>
      <w:pPr>
        <w:pStyle w:val="3"/>
        <w:rPr>
          <w:ins w:id="252" w:author="Golebiowski, Bartlomiej (Nokia - PL/Wroclaw)" w:date="2019-02-05T14:59:00Z"/>
        </w:rPr>
      </w:pPr>
      <w:ins w:id="253" w:author="Golebiowski, Bartlomiej (Nokia - PL/Wroclaw)" w:date="2019-02-05T14:59:00Z">
        <w:r>
          <w:rPr/>
          <w:t>F.3.2 Timing of the FFT window</w:t>
        </w:r>
      </w:ins>
    </w:p>
    <w:p>
      <w:pPr>
        <w:rPr>
          <w:ins w:id="254" w:author="Golebiowski, Bartlomiej (Nokia - PL/Wroclaw)" w:date="2019-02-05T14:59:00Z"/>
        </w:rPr>
      </w:pPr>
    </w:p>
    <w:p>
      <w:pPr>
        <w:rPr>
          <w:ins w:id="255" w:author="Golebiowski, Bartlomiej (Nokia - PL/Wroclaw)" w:date="2019-02-05T14:59:00Z"/>
          <w:rFonts w:eastAsia="Osaka"/>
        </w:rPr>
      </w:pPr>
      <w:ins w:id="256" w:author="Golebiowski, Bartlomiej (Nokia - PL/Wroclaw)" w:date="2019-02-05T14:59:00Z">
        <w:r>
          <w:rPr>
            <w:rFonts w:eastAsia="Osaka"/>
          </w:rPr>
          <w:t xml:space="preserve">The FFT window length is </w:t>
        </w:r>
      </w:ins>
      <w:ins w:id="257" w:author="xuefei5" w:date="2019-03-31T18:46:39Z">
        <w:r>
          <w:rPr>
            <w:rFonts w:hint="eastAsia" w:eastAsia="宋体"/>
            <w:lang w:val="en-US" w:eastAsia="zh-CN"/>
          </w:rPr>
          <w:t>4096</w:t>
        </w:r>
      </w:ins>
      <w:ins w:id="258" w:author="Golebiowski, Bartlomiej (Nokia - PL/Wroclaw)" w:date="2019-02-15T13:47:00Z">
        <w:del w:id="259" w:author="xuefei5" w:date="2019-03-31T18:46:39Z">
          <w:r>
            <w:rPr>
              <w:rFonts w:eastAsia="Osaka"/>
            </w:rPr>
            <w:delText>[</w:delText>
          </w:r>
        </w:del>
      </w:ins>
      <w:ins w:id="260" w:author="Golebiowski, Bartlomiej (Nokia - PL/Wroclaw)" w:date="2019-02-05T14:59:00Z">
        <w:del w:id="261" w:author="xuefei5" w:date="2019-03-31T18:46:39Z">
          <w:r>
            <w:rPr>
              <w:rFonts w:eastAsia="Osaka"/>
            </w:rPr>
            <w:delText>2048</w:delText>
          </w:r>
        </w:del>
      </w:ins>
      <w:ins w:id="262" w:author="Golebiowski, Bartlomiej (Nokia - PL/Wroclaw)" w:date="2019-02-15T13:47:00Z">
        <w:del w:id="263" w:author="xuefei5" w:date="2019-03-31T18:46:39Z">
          <w:r>
            <w:rPr>
              <w:rFonts w:eastAsia="Osaka"/>
            </w:rPr>
            <w:delText>]</w:delText>
          </w:r>
        </w:del>
      </w:ins>
      <w:ins w:id="264" w:author="Golebiowski, Bartlomiej (Nokia - PL/Wroclaw)" w:date="2019-02-05T14:59:00Z">
        <w:r>
          <w:rPr>
            <w:rFonts w:eastAsia="Osaka"/>
          </w:rPr>
          <w:t xml:space="preserve"> samples per OFDM symbol. </w:t>
        </w:r>
      </w:ins>
      <w:ins w:id="265" w:author="xuefei5" w:date="2019-03-31T18:46:55Z">
        <w:r>
          <w:rPr>
            <w:rFonts w:hint="eastAsia" w:eastAsia="宋体"/>
            <w:lang w:val="en-US" w:eastAsia="zh-CN"/>
          </w:rPr>
          <w:t>1120</w:t>
        </w:r>
      </w:ins>
      <w:ins w:id="266" w:author="Golebiowski, Bartlomiej (Nokia - PL/Wroclaw)" w:date="2019-02-15T13:47:00Z">
        <w:del w:id="267" w:author="xuefei5" w:date="2019-03-31T18:46:55Z">
          <w:r>
            <w:rPr>
              <w:rFonts w:eastAsia="Osaka"/>
            </w:rPr>
            <w:delText>[</w:delText>
          </w:r>
        </w:del>
      </w:ins>
      <w:ins w:id="268" w:author="Golebiowski, Bartlomiej (Nokia - PL/Wroclaw)" w:date="2019-02-05T14:59:00Z">
        <w:del w:id="269" w:author="xuefei5" w:date="2019-03-31T18:46:55Z">
          <w:r>
            <w:rPr>
              <w:rFonts w:eastAsia="Osaka"/>
            </w:rPr>
            <w:delText>140</w:delText>
          </w:r>
        </w:del>
      </w:ins>
      <w:ins w:id="270" w:author="Golebiowski, Bartlomiej (Nokia - PL/Wroclaw)" w:date="2019-02-15T13:47:00Z">
        <w:del w:id="271" w:author="xuefei5" w:date="2019-03-31T18:46:55Z">
          <w:r>
            <w:rPr>
              <w:rFonts w:eastAsia="Osaka"/>
            </w:rPr>
            <w:delText>]</w:delText>
          </w:r>
        </w:del>
      </w:ins>
      <w:ins w:id="272" w:author="Golebiowski, Bartlomiej (Nokia - PL/Wroclaw)" w:date="2019-02-05T14:59:00Z">
        <w:r>
          <w:rPr>
            <w:rFonts w:eastAsia="Osaka"/>
          </w:rPr>
          <w:t xml:space="preserve"> FFTs (</w:t>
        </w:r>
      </w:ins>
      <w:ins w:id="273" w:author="xuefei5" w:date="2019-03-31T18:52:03Z">
        <w:r>
          <w:rPr>
            <w:rFonts w:hint="eastAsia" w:eastAsia="宋体"/>
            <w:highlight w:val="none"/>
            <w:lang w:val="en-US" w:eastAsia="zh-CN"/>
          </w:rPr>
          <w:t>4587520</w:t>
        </w:r>
      </w:ins>
      <w:ins w:id="274" w:author="Golebiowski, Bartlomiej (Nokia - PL/Wroclaw)" w:date="2019-02-15T13:47:00Z">
        <w:del w:id="275" w:author="xuefei5" w:date="2019-03-31T18:52:03Z">
          <w:r>
            <w:rPr>
              <w:rFonts w:eastAsia="Osaka"/>
            </w:rPr>
            <w:delText>[</w:delText>
          </w:r>
        </w:del>
      </w:ins>
      <w:ins w:id="276" w:author="Golebiowski, Bartlomiej (Nokia - PL/Wroclaw)" w:date="2019-02-05T14:59:00Z">
        <w:del w:id="277" w:author="xuefei5" w:date="2019-03-31T18:52:03Z">
          <w:r>
            <w:rPr>
              <w:rFonts w:eastAsia="Osaka"/>
            </w:rPr>
            <w:delText>286720</w:delText>
          </w:r>
        </w:del>
      </w:ins>
      <w:ins w:id="278" w:author="Golebiowski, Bartlomiej (Nokia - PL/Wroclaw)" w:date="2019-02-15T13:47:00Z">
        <w:del w:id="279" w:author="xuefei5" w:date="2019-03-31T18:52:03Z">
          <w:r>
            <w:rPr>
              <w:rFonts w:eastAsia="Osaka"/>
            </w:rPr>
            <w:delText>]</w:delText>
          </w:r>
        </w:del>
      </w:ins>
      <w:ins w:id="280" w:author="Golebiowski, Bartlomiej (Nokia - PL/Wroclaw)" w:date="2019-02-05T14:59:00Z">
        <w:r>
          <w:rPr>
            <w:rFonts w:eastAsia="Osaka"/>
          </w:rPr>
          <w:t xml:space="preserve"> samples) cover less than the acquired number of samples (</w:t>
        </w:r>
      </w:ins>
      <w:ins w:id="281" w:author="xuefei5" w:date="2019-03-31T18:52:16Z">
        <w:r>
          <w:rPr>
            <w:rFonts w:hint="eastAsia" w:eastAsia="宋体"/>
            <w:highlight w:val="none"/>
            <w:lang w:val="en-US" w:eastAsia="zh-CN"/>
          </w:rPr>
          <w:t>4915200</w:t>
        </w:r>
      </w:ins>
      <w:ins w:id="282" w:author="Golebiowski, Bartlomiej (Nokia - PL/Wroclaw)" w:date="2019-02-15T13:47:00Z">
        <w:del w:id="283" w:author="xuefei5" w:date="2019-03-31T18:52:16Z">
          <w:r>
            <w:rPr>
              <w:rFonts w:eastAsia="Osaka"/>
            </w:rPr>
            <w:delText>[</w:delText>
          </w:r>
        </w:del>
      </w:ins>
      <w:ins w:id="284" w:author="Golebiowski, Bartlomiej (Nokia - PL/Wroclaw)" w:date="2019-02-05T14:59:00Z">
        <w:del w:id="285" w:author="xuefei5" w:date="2019-03-31T18:52:16Z">
          <w:r>
            <w:rPr>
              <w:rFonts w:eastAsia="Osaka"/>
            </w:rPr>
            <w:delText>307200</w:delText>
          </w:r>
        </w:del>
      </w:ins>
      <w:ins w:id="286" w:author="Golebiowski, Bartlomiej (Nokia - PL/Wroclaw)" w:date="2019-02-15T13:47:00Z">
        <w:del w:id="287" w:author="xuefei5" w:date="2019-03-31T18:52:16Z">
          <w:r>
            <w:rPr>
              <w:rFonts w:eastAsia="Osaka"/>
            </w:rPr>
            <w:delText>]</w:delText>
          </w:r>
        </w:del>
      </w:ins>
      <w:ins w:id="288" w:author="Golebiowski, Bartlomiej (Nokia - PL/Wroclaw)" w:date="2019-02-05T14:59:00Z">
        <w:r>
          <w:rPr>
            <w:rFonts w:eastAsia="Osaka"/>
          </w:rPr>
          <w:t xml:space="preserve"> samples in 10 subframes) The position in time for FFT must be determined.</w:t>
        </w:r>
      </w:ins>
    </w:p>
    <w:p>
      <w:pPr>
        <w:rPr>
          <w:ins w:id="289" w:author="Golebiowski, Bartlomiej (Nokia - PL/Wroclaw)" w:date="2019-02-05T14:59:00Z"/>
          <w:rFonts w:eastAsia="Osaka"/>
        </w:rPr>
      </w:pPr>
      <w:ins w:id="290" w:author="Golebiowski, Bartlomiej (Nokia - PL/Wroclaw)" w:date="2019-02-05T14:59:00Z">
        <w:r>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pPr>
        <w:rPr>
          <w:ins w:id="291" w:author="Golebiowski, Bartlomiej (Nokia - PL/Wroclaw)" w:date="2019-02-05T14:59:00Z"/>
        </w:rPr>
      </w:pPr>
      <w:ins w:id="292" w:author="Golebiowski, Bartlomiej (Nokia - PL/Wroclaw)" w:date="2019-02-05T14:59:00Z">
        <w:r>
          <w:rPr>
            <w:rFonts w:eastAsia="Osaka"/>
          </w:rPr>
          <w:t xml:space="preserve">Centre of the reduced window, called </w:t>
        </w:r>
      </w:ins>
      <w:ins w:id="293" w:author="Golebiowski, Bartlomiej (Nokia - PL/Wroclaw)" w:date="2019-02-05T14:59:00Z"/>
      <w:ins w:id="294" w:author="Golebiowski, Bartlomiej (Nokia - PL/Wroclaw)" w:date="2019-02-05T14:59:00Z"/>
      <w:ins w:id="295" w:author="Golebiowski, Bartlomiej (Nokia - PL/Wroclaw)" w:date="2019-02-05T14:59:00Z"/>
      <w:ins w:id="296" w:author="Golebiowski, Bartlomiej (Nokia - PL/Wroclaw)" w:date="2019-02-05T14:59:00Z">
        <w:r>
          <w:rPr>
            <w:position w:val="-6"/>
          </w:rPr>
          <w:object>
            <v:shape id="_x0000_i1034"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ins>
      <w:ins w:id="298" w:author="Golebiowski, Bartlomiej (Nokia - PL/Wroclaw)" w:date="2019-02-05T14:59:00Z"/>
      <w:ins w:id="299" w:author="Golebiowski, Bartlomiej (Nokia - PL/Wroclaw)" w:date="2019-02-05T14:59:00Z">
        <w:r>
          <w:rPr/>
          <w:t>, ΔC –W/2 and ΔC +W/2,</w:t>
        </w:r>
      </w:ins>
    </w:p>
    <w:p>
      <w:pPr>
        <w:rPr>
          <w:ins w:id="300" w:author="Golebiowski, Bartlomiej (Nokia - PL/Wroclaw)" w:date="2019-02-05T14:59:00Z"/>
          <w:rFonts w:eastAsia="Osaka"/>
        </w:rPr>
      </w:pPr>
      <w:ins w:id="301" w:author="Golebiowski, Bartlomiej (Nokia - PL/Wroclaw)" w:date="2019-02-05T14:59:00Z">
        <w:r>
          <w:rPr>
            <w:rFonts w:eastAsia="Osaka"/>
          </w:rPr>
          <w:t xml:space="preserve">The BS shall transmit a signal according to the Test models, intended for EVM. The </w:t>
        </w:r>
      </w:ins>
      <w:ins w:id="302" w:author="Golebiowski, Bartlomiej (Nokia - PL/Wroclaw)" w:date="2019-02-05T14:59:00Z">
        <w:del w:id="303" w:author="xuefei5" w:date="2019-03-31T18:52:42Z">
          <w:r>
            <w:rPr>
              <w:rFonts w:eastAsia="Osaka"/>
            </w:rPr>
            <w:delText xml:space="preserve">primary synchronisation signal and the </w:delText>
          </w:r>
        </w:del>
      </w:ins>
      <w:ins w:id="304" w:author="Golebiowski, Bartlomiej (Nokia - PL/Wroclaw)" w:date="2019-02-05T14:59:00Z">
        <w:r>
          <w:rPr>
            <w:rFonts w:eastAsia="Osaka"/>
          </w:rPr>
          <w:t>reference signal shall be used to find the centre of the FFT window.</w:t>
        </w:r>
      </w:ins>
    </w:p>
    <w:p>
      <w:pPr>
        <w:rPr>
          <w:ins w:id="305" w:author="Golebiowski, Bartlomiej (Nokia - PL/Wroclaw)" w:date="2019-02-05T14:59:00Z"/>
        </w:rPr>
      </w:pPr>
      <w:ins w:id="306" w:author="Golebiowski, Bartlomiej (Nokia - PL/Wroclaw)" w:date="2019-02-05T14:59:00Z">
        <w:r>
          <w:rPr/>
          <w:t>The timing of the measured signal is determined in the pre FFT domain as follows, using z</w:t>
        </w:r>
      </w:ins>
      <w:ins w:id="307" w:author="Golebiowski, Bartlomiej (Nokia - PL/Wroclaw)" w:date="2019-02-05T14:59:00Z">
        <w:r>
          <w:rPr>
            <w:vertAlign w:val="superscript"/>
          </w:rPr>
          <w:t>0</w:t>
        </w:r>
      </w:ins>
      <w:ins w:id="308" w:author="Golebiowski, Bartlomiej (Nokia - PL/Wroclaw)" w:date="2019-02-05T14:59:00Z">
        <w:r>
          <w:rPr/>
          <w:t>(ν) and i</w:t>
        </w:r>
      </w:ins>
      <w:ins w:id="309" w:author="Golebiowski, Bartlomiej (Nokia - PL/Wroclaw)" w:date="2019-02-05T14:59:00Z">
        <w:r>
          <w:rPr>
            <w:vertAlign w:val="subscript"/>
          </w:rPr>
          <w:t>2</w:t>
        </w:r>
      </w:ins>
      <w:ins w:id="310" w:author="Golebiowski, Bartlomiej (Nokia - PL/Wroclaw)" w:date="2019-02-05T14:59:00Z">
        <w:r>
          <w:rPr/>
          <w:t>(ν) :</w:t>
        </w:r>
      </w:ins>
    </w:p>
    <w:p>
      <w:pPr>
        <w:pStyle w:val="75"/>
        <w:rPr>
          <w:ins w:id="311" w:author="Golebiowski, Bartlomiej (Nokia - PL/Wroclaw)" w:date="2019-02-05T14:59:00Z"/>
        </w:rPr>
      </w:pPr>
      <w:ins w:id="312" w:author="Golebiowski, Bartlomiej (Nokia - PL/Wroclaw)" w:date="2019-02-05T14:59:00Z">
        <w:r>
          <w:rPr/>
          <w:t>1.</w:t>
        </w:r>
      </w:ins>
      <w:ins w:id="313" w:author="Golebiowski, Bartlomiej (Nokia - PL/Wroclaw)" w:date="2019-02-05T14:59:00Z">
        <w:r>
          <w:rPr/>
          <w:tab/>
        </w:r>
      </w:ins>
      <w:ins w:id="314" w:author="Golebiowski, Bartlomiej (Nokia - PL/Wroclaw)" w:date="2019-02-05T14:59:00Z">
        <w:r>
          <w:rPr/>
          <w:t>The measured signal is delay spread by the TX filter. Hence the distinct boarders between the OFDM symbols and between Data and CP are also spread and the timing is not obvious.</w:t>
        </w:r>
      </w:ins>
    </w:p>
    <w:p>
      <w:pPr>
        <w:pStyle w:val="75"/>
        <w:rPr>
          <w:ins w:id="315" w:author="Golebiowski, Bartlomiej (Nokia - PL/Wroclaw)" w:date="2019-02-05T14:59:00Z"/>
        </w:rPr>
      </w:pPr>
      <w:ins w:id="316" w:author="Golebiowski, Bartlomiej (Nokia - PL/Wroclaw)" w:date="2019-02-05T14:59:00Z">
        <w:r>
          <w:rPr/>
          <w:t>2.</w:t>
        </w:r>
      </w:ins>
      <w:ins w:id="317" w:author="Golebiowski, Bartlomiej (Nokia - PL/Wroclaw)" w:date="2019-02-05T14:59:00Z">
        <w:r>
          <w:rPr/>
          <w:tab/>
        </w:r>
      </w:ins>
      <w:ins w:id="318" w:author="Golebiowski, Bartlomiej (Nokia - PL/Wroclaw)" w:date="2019-02-05T14:59:00Z">
        <w:r>
          <w:rPr/>
          <w:t>In the Reference Signal i</w:t>
        </w:r>
      </w:ins>
      <w:ins w:id="319" w:author="Golebiowski, Bartlomiej (Nokia - PL/Wroclaw)" w:date="2019-02-05T14:59:00Z">
        <w:r>
          <w:rPr>
            <w:vertAlign w:val="subscript"/>
          </w:rPr>
          <w:t>2</w:t>
        </w:r>
      </w:ins>
      <w:ins w:id="320" w:author="Golebiowski, Bartlomiej (Nokia - PL/Wroclaw)" w:date="2019-02-05T14:59:00Z">
        <w:r>
          <w:rPr/>
          <w:t>(ν) the timing is known.</w:t>
        </w:r>
      </w:ins>
    </w:p>
    <w:p>
      <w:pPr>
        <w:pStyle w:val="75"/>
        <w:rPr>
          <w:ins w:id="321" w:author="Golebiowski, Bartlomiej (Nokia - PL/Wroclaw)" w:date="2019-02-05T14:59:00Z"/>
        </w:rPr>
      </w:pPr>
      <w:ins w:id="322" w:author="Golebiowski, Bartlomiej (Nokia - PL/Wroclaw)" w:date="2019-02-05T14:59:00Z">
        <w:r>
          <w:rPr/>
          <w:t>Correlation between (1.) and (2.) will result in a correlation peak. The meaning of the correlation peak is approx. the “impulse response” of the TX filter.</w:t>
        </w:r>
      </w:ins>
    </w:p>
    <w:p>
      <w:pPr>
        <w:pStyle w:val="75"/>
        <w:rPr>
          <w:ins w:id="323" w:author="Golebiowski, Bartlomiej (Nokia - PL/Wroclaw)" w:date="2019-02-05T14:59:00Z"/>
        </w:rPr>
      </w:pPr>
      <w:ins w:id="324" w:author="Golebiowski, Bartlomiej (Nokia - PL/Wroclaw)" w:date="2019-02-05T14:59:00Z">
        <w:r>
          <w:rPr/>
          <w:t>3.</w:t>
        </w:r>
      </w:ins>
      <w:ins w:id="325" w:author="Golebiowski, Bartlomiej (Nokia - PL/Wroclaw)" w:date="2019-02-05T14:59:00Z">
        <w:r>
          <w:rPr/>
          <w:tab/>
        </w:r>
      </w:ins>
      <w:ins w:id="326" w:author="Golebiowski, Bartlomiej (Nokia - PL/Wroclaw)" w:date="2019-02-05T14:59:00Z">
        <w:r>
          <w:rPr/>
          <w:t>The meaning of “impulse response” assumes that the autocorrelation of the reference signal i</w:t>
        </w:r>
      </w:ins>
      <w:ins w:id="327" w:author="Golebiowski, Bartlomiej (Nokia - PL/Wroclaw)" w:date="2019-02-05T14:59:00Z">
        <w:r>
          <w:rPr>
            <w:vertAlign w:val="subscript"/>
          </w:rPr>
          <w:t>2</w:t>
        </w:r>
      </w:ins>
      <w:ins w:id="328" w:author="Golebiowski, Bartlomiej (Nokia - PL/Wroclaw)" w:date="2019-02-05T14:59:00Z">
        <w:r>
          <w:rPr/>
          <w:t>(ν)  is a Dirac peak and that the correlation between the reference signal i</w:t>
        </w:r>
      </w:ins>
      <w:ins w:id="329" w:author="Golebiowski, Bartlomiej (Nokia - PL/Wroclaw)" w:date="2019-02-05T14:59:00Z">
        <w:r>
          <w:rPr>
            <w:vertAlign w:val="subscript"/>
          </w:rPr>
          <w:t>2</w:t>
        </w:r>
      </w:ins>
      <w:ins w:id="330" w:author="Golebiowski, Bartlomiej (Nokia - PL/Wroclaw)" w:date="2019-02-05T14:59:00Z">
        <w:r>
          <w:rPr/>
          <w:t>(ν)  and the data in the measured signal is 0. The correlation peak, (the highest, or in case of more than one highest, the earliest) indicates the timing in the measured signal.</w:t>
        </w:r>
      </w:ins>
    </w:p>
    <w:p>
      <w:pPr>
        <w:rPr>
          <w:ins w:id="331" w:author="Golebiowski, Bartlomiej (Nokia - PL/Wroclaw)" w:date="2019-02-05T14:59:00Z"/>
        </w:rPr>
      </w:pPr>
      <w:ins w:id="332" w:author="Golebiowski, Bartlomiej (Nokia - PL/Wroclaw)" w:date="2019-02-05T14:59:00Z">
        <w:r>
          <w:rPr/>
          <w:t>The number of samples, used for FFT is reduced compared to z</w:t>
        </w:r>
      </w:ins>
      <w:ins w:id="333" w:author="Golebiowski, Bartlomiej (Nokia - PL/Wroclaw)" w:date="2019-02-05T14:59:00Z">
        <w:r>
          <w:rPr>
            <w:vertAlign w:val="superscript"/>
          </w:rPr>
          <w:t>0</w:t>
        </w:r>
      </w:ins>
      <w:ins w:id="334" w:author="Golebiowski, Bartlomiej (Nokia - PL/Wroclaw)" w:date="2019-02-05T14:59:00Z">
        <w:r>
          <w:rPr/>
          <w:t>(ν). This subset of  samples is called z’(ν).</w:t>
        </w:r>
      </w:ins>
    </w:p>
    <w:p>
      <w:pPr>
        <w:rPr>
          <w:ins w:id="335" w:author="Golebiowski, Bartlomiej (Nokia - PL/Wroclaw)" w:date="2019-02-05T14:59:00Z"/>
        </w:rPr>
      </w:pPr>
      <w:ins w:id="336" w:author="Golebiowski, Bartlomiej (Nokia - PL/Wroclaw)" w:date="2019-02-05T14:59:00Z">
        <w:r>
          <w:rPr/>
          <w:t>From the acquired samples one timing can be derived.</w:t>
        </w:r>
      </w:ins>
    </w:p>
    <w:p>
      <w:pPr>
        <w:rPr>
          <w:ins w:id="337" w:author="Golebiowski, Bartlomiej (Nokia - PL/Wroclaw)" w:date="2019-02-05T14:59:00Z"/>
        </w:rPr>
      </w:pPr>
      <w:ins w:id="338" w:author="Golebiowski, Bartlomiej (Nokia - PL/Wroclaw)" w:date="2019-02-05T14:59:00Z">
        <w:r>
          <w:rPr/>
          <w:t xml:space="preserve">The timing of the centre </w:t>
        </w:r>
      </w:ins>
      <w:ins w:id="339" w:author="Golebiowski, Bartlomiej (Nokia - PL/Wroclaw)" w:date="2019-02-05T14:59:00Z"/>
      <w:ins w:id="340" w:author="Golebiowski, Bartlomiej (Nokia - PL/Wroclaw)" w:date="2019-02-05T14:59:00Z"/>
      <w:ins w:id="341" w:author="Golebiowski, Bartlomiej (Nokia - PL/Wroclaw)" w:date="2019-02-05T14:59:00Z"/>
      <w:ins w:id="342" w:author="Golebiowski, Bartlomiej (Nokia - PL/Wroclaw)" w:date="2019-02-05T14:59:00Z">
        <w:r>
          <w:rPr>
            <w:position w:val="-6"/>
          </w:rPr>
          <w:object>
            <v:shape id="_x0000_i1035"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2">
              <o:LockedField>false</o:LockedField>
            </o:OLEObject>
          </w:object>
        </w:r>
      </w:ins>
      <w:ins w:id="344" w:author="Golebiowski, Bartlomiej (Nokia - PL/Wroclaw)" w:date="2019-02-05T14:59:00Z"/>
      <w:ins w:id="345" w:author="Golebiowski, Bartlomiej (Nokia - PL/Wroclaw)" w:date="2019-02-05T14:59:00Z">
        <w:r>
          <w:rPr/>
          <w:t xml:space="preserve"> with respect to the different CP length in a slot is as follows: (</w:t>
        </w:r>
      </w:ins>
      <w:ins w:id="346" w:author="Golebiowski, Bartlomiej (Nokia - PL/Wroclaw)" w:date="2019-02-05T14:59:00Z">
        <w:del w:id="347" w:author="xuefei5" w:date="2019-03-31T18:53:18Z">
          <w:r>
            <w:rPr/>
            <w:delText xml:space="preserve">Frame structure 1, </w:delText>
          </w:r>
        </w:del>
      </w:ins>
      <w:ins w:id="348" w:author="Golebiowski, Bartlomiej (Nokia - PL/Wroclaw)" w:date="2019-02-05T14:59:00Z">
        <w:r>
          <w:rPr/>
          <w:t>normal CP length)</w:t>
        </w:r>
      </w:ins>
    </w:p>
    <w:p>
      <w:pPr>
        <w:rPr>
          <w:ins w:id="349" w:author="Golebiowski, Bartlomiej (Nokia - PL/Wroclaw)" w:date="2019-02-05T14:59:00Z"/>
        </w:rPr>
      </w:pPr>
      <w:ins w:id="350" w:author="Golebiowski, Bartlomiej (Nokia - PL/Wroclaw)" w:date="2019-02-05T14:59:00Z">
        <w:del w:id="351" w:author="Golebiowski, Bartlomiej (Nokia - PL/Wroclaw)" w:date="2019-02-05T14:59:00Z">
          <w:r>
            <w:rPr>
              <w:lang w:eastAsia="de-DE"/>
            </w:rPr>
            <mc:AlternateContent>
              <mc:Choice Requires="wps">
                <w:drawing>
                  <wp:anchor distT="0" distB="0" distL="114300" distR="114300" simplePos="0" relativeHeight="251657216"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2" name="Line 4"/>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371.5pt;margin-top:542.65pt;height:18pt;width:0pt;z-index:25165721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lheJtgA&#10;AAANAQAADwAAAAAAAAABACAAAAAiAAAAZHJzL2Rvd25yZXYueG1sUEsBAhQAFAAAAAgAh07iQDd7&#10;mM6tAQAAUAMAAA4AAAAAAAAAAQAgAAAAJwEAAGRycy9lMm9Eb2MueG1sUEsFBgAAAAAGAAYAWQEA&#10;AEYFAAAAAA==&#10;">
                    <v:fill on="f" focussize="0,0"/>
                    <v:stroke color="#000000" joinstyle="round"/>
                    <v:imagedata o:title=""/>
                    <o:lock v:ext="edit" aspectratio="f"/>
                  </v:line>
                </w:pict>
              </mc:Fallback>
            </mc:AlternateContent>
          </w:r>
        </w:del>
      </w:ins>
      <w:ins w:id="354" w:author="Golebiowski, Bartlomiej (Nokia - PL/Wroclaw)" w:date="2019-02-15T13:47:00Z">
        <w:del w:id="355" w:author="xuefei5" w:date="2019-03-31T18:56:33Z">
          <w:r>
            <w:rPr/>
            <w:delText>[</w:delText>
          </w:r>
        </w:del>
      </w:ins>
      <w:ins w:id="356" w:author="Golebiowski, Bartlomiej (Nokia - PL/Wroclaw)" w:date="2019-02-05T14:59:00Z"/>
      <w:ins w:id="357" w:author="Golebiowski, Bartlomiej (Nokia - PL/Wroclaw)" w:date="2019-02-05T14:59:00Z"/>
      <w:ins w:id="358" w:author="Golebiowski, Bartlomiej (Nokia - PL/Wroclaw)" w:date="2019-02-05T14:59:00Z"/>
      <w:ins w:id="359" w:author="Golebiowski, Bartlomiej (Nokia - PL/Wroclaw)" w:date="2019-02-05T14:59:00Z">
        <w:r>
          <w:rPr>
            <w:position w:val="-6"/>
          </w:rPr>
          <w:object>
            <v:shape id="_x0000_i1036"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3">
              <o:LockedField>false</o:LockedField>
            </o:OLEObject>
          </w:object>
        </w:r>
      </w:ins>
      <w:ins w:id="361" w:author="Golebiowski, Bartlomiej (Nokia - PL/Wroclaw)" w:date="2019-02-05T14:59:00Z"/>
      <w:ins w:id="362" w:author="Golebiowski, Bartlomiej (Nokia - PL/Wroclaw)" w:date="2019-02-05T14:59:00Z">
        <w:r>
          <w:rPr/>
          <w:t xml:space="preserve"> is on T</w:t>
        </w:r>
      </w:ins>
      <w:ins w:id="363" w:author="Golebiowski, Bartlomiej (Nokia - PL/Wroclaw)" w:date="2019-02-05T14:59:00Z">
        <w:r>
          <w:rPr>
            <w:vertAlign w:val="subscript"/>
          </w:rPr>
          <w:t>f</w:t>
        </w:r>
      </w:ins>
      <w:ins w:id="364" w:author="Golebiowski, Bartlomiej (Nokia - PL/Wroclaw)" w:date="2019-02-05T14:59:00Z">
        <w:r>
          <w:rPr/>
          <w:t>=</w:t>
        </w:r>
      </w:ins>
      <w:ins w:id="365" w:author="Golebiowski, Bartlomiej (Nokia - PL/Wroclaw)" w:date="2019-02-05T14:59:00Z">
        <w:del w:id="366" w:author="xuefei5" w:date="2019-03-31T18:53:22Z">
          <w:r>
            <w:rPr>
              <w:rFonts w:hint="default"/>
              <w:lang w:val="en-US"/>
            </w:rPr>
            <w:delText>72</w:delText>
          </w:r>
        </w:del>
      </w:ins>
      <w:ins w:id="367" w:author="xuefei5" w:date="2019-03-31T18:53:22Z">
        <w:r>
          <w:rPr>
            <w:rFonts w:hint="eastAsia" w:eastAsia="宋体"/>
            <w:lang w:val="en-US" w:eastAsia="zh-CN"/>
          </w:rPr>
          <w:t>1</w:t>
        </w:r>
      </w:ins>
      <w:ins w:id="368" w:author="xuefei5" w:date="2019-03-31T18:53:23Z">
        <w:r>
          <w:rPr>
            <w:rFonts w:hint="eastAsia" w:eastAsia="宋体"/>
            <w:lang w:val="en-US" w:eastAsia="zh-CN"/>
          </w:rPr>
          <w:t>44</w:t>
        </w:r>
      </w:ins>
      <w:ins w:id="369" w:author="Golebiowski, Bartlomiej (Nokia - PL/Wroclaw)" w:date="2019-02-05T14:59:00Z">
        <w:r>
          <w:rPr/>
          <w:t xml:space="preserve"> within  the CP of length </w:t>
        </w:r>
      </w:ins>
      <w:ins w:id="370" w:author="Golebiowski, Bartlomiej (Nokia - PL/Wroclaw)" w:date="2019-02-05T14:59:00Z">
        <w:del w:id="371" w:author="xuefei5" w:date="2019-03-31T18:53:35Z">
          <w:r>
            <w:rPr>
              <w:rFonts w:hint="default"/>
              <w:lang w:val="en-US"/>
            </w:rPr>
            <w:delText>144</w:delText>
          </w:r>
        </w:del>
      </w:ins>
      <w:ins w:id="372" w:author="xuefei5" w:date="2019-03-31T18:53:35Z">
        <w:r>
          <w:rPr>
            <w:rFonts w:hint="eastAsia" w:eastAsia="宋体"/>
            <w:lang w:val="en-US" w:eastAsia="zh-CN"/>
          </w:rPr>
          <w:t>2</w:t>
        </w:r>
      </w:ins>
      <w:ins w:id="373" w:author="xuefei5" w:date="2019-03-31T18:53:36Z">
        <w:r>
          <w:rPr>
            <w:rFonts w:hint="eastAsia" w:eastAsia="宋体"/>
            <w:lang w:val="en-US" w:eastAsia="zh-CN"/>
          </w:rPr>
          <w:t>88</w:t>
        </w:r>
      </w:ins>
      <w:ins w:id="374" w:author="Golebiowski, Bartlomiej (Nokia - PL/Wroclaw)" w:date="2019-02-05T14:59:00Z">
        <w:r>
          <w:rPr/>
          <w:t xml:space="preserve">  (in OFDM symbol </w:t>
        </w:r>
      </w:ins>
      <w:ins w:id="375" w:author="xuefei5" w:date="2019-03-31T18:56:53Z">
        <w:r>
          <w:rPr>
            <w:highlight w:val="none"/>
          </w:rPr>
          <w:t xml:space="preserve"> </w:t>
        </w:r>
      </w:ins>
      <w:ins w:id="376" w:author="xuefei5" w:date="2019-03-31T18:56:53Z">
        <w:r>
          <w:rPr>
            <w:rFonts w:hint="eastAsia" w:eastAsia="宋体"/>
            <w:highlight w:val="none"/>
            <w:lang w:val="en-US" w:eastAsia="zh-CN"/>
          </w:rPr>
          <w:t xml:space="preserve"> </w:t>
        </w:r>
      </w:ins>
      <w:ins w:id="377" w:author="xuefei5" w:date="2019-03-31T18:56:53Z"/>
      <w:ins w:id="378" w:author="xuefei5" w:date="2019-03-31T18:56:53Z"/>
      <w:ins w:id="379" w:author="xuefei5" w:date="2019-03-31T18:56:53Z"/>
      <w:ins w:id="380" w:author="xuefei5" w:date="2019-03-31T18:56:53Z">
        <w:r>
          <w:rPr>
            <w:position w:val="-6"/>
            <w:highlight w:val="none"/>
          </w:rPr>
          <w:object>
            <v:shape id="_x0000_i1037" o:spt="75" type="#_x0000_t75" style="height:13.3pt;width:27.95pt;" o:ole="t" filled="f" o:preferrelative="t" stroked="f" coordsize="21600,21600">
              <v:path/>
              <v:fill on="f" focussize="0,0"/>
              <v:stroke on="f"/>
              <v:imagedata r:id="rId35" o:title=""/>
              <o:lock v:ext="edit" aspectratio="t"/>
              <w10:wrap type="none"/>
              <w10:anchorlock/>
            </v:shape>
            <o:OLEObject Type="Embed" ProgID="Equation.3" ShapeID="_x0000_i1037" DrawAspect="Content" ObjectID="_1468075737" r:id="rId34">
              <o:LockedField>false</o:LockedField>
            </o:OLEObject>
          </w:object>
        </w:r>
      </w:ins>
      <w:ins w:id="382" w:author="xuefei5" w:date="2019-03-31T18:56:53Z"/>
      <w:ins w:id="383" w:author="xuefei5" w:date="2019-03-31T18:56:53Z">
        <w:r>
          <w:rPr>
            <w:rFonts w:hint="eastAsia" w:eastAsia="宋体"/>
            <w:highlight w:val="none"/>
            <w:lang w:val="en-US" w:eastAsia="zh-CN"/>
          </w:rPr>
          <w:t xml:space="preserve"> or </w:t>
        </w:r>
      </w:ins>
      <w:ins w:id="384" w:author="xuefei5" w:date="2019-03-31T18:56:53Z"/>
      <w:ins w:id="385" w:author="xuefei5" w:date="2019-03-31T18:56:53Z"/>
      <w:ins w:id="386" w:author="xuefei5" w:date="2019-03-31T18:56:53Z"/>
      <w:ins w:id="387" w:author="xuefei5" w:date="2019-03-31T18:56:53Z">
        <w:r>
          <w:rPr>
            <w:position w:val="-6"/>
            <w:highlight w:val="none"/>
          </w:rPr>
          <w:object>
            <v:shape id="_x0000_i1038" o:spt="75" type="#_x0000_t75" style="height:13.4pt;width:34.4pt;" o:ole="t" filled="f" o:preferrelative="t" stroked="f" coordsize="21600,21600">
              <v:path/>
              <v:fill on="f" focussize="0,0"/>
              <v:stroke on="f"/>
              <v:imagedata r:id="rId37" o:title=""/>
              <o:lock v:ext="edit" aspectratio="t"/>
              <w10:wrap type="none"/>
              <w10:anchorlock/>
            </v:shape>
            <o:OLEObject Type="Embed" ProgID="Equation.3" ShapeID="_x0000_i1038" DrawAspect="Content" ObjectID="_1468075738" r:id="rId36">
              <o:LockedField>false</o:LockedField>
            </o:OLEObject>
          </w:object>
        </w:r>
      </w:ins>
      <w:ins w:id="389" w:author="xuefei5" w:date="2019-03-31T18:56:53Z"/>
      <w:ins w:id="390" w:author="Golebiowski, Bartlomiej (Nokia - PL/Wroclaw)" w:date="2019-02-05T14:59:00Z">
        <w:del w:id="391" w:author="xuefei5" w:date="2019-03-31T18:56:53Z">
          <w:r>
            <w:rPr/>
            <w:delText>1 to 6</w:delText>
          </w:r>
        </w:del>
      </w:ins>
      <w:ins w:id="392" w:author="Golebiowski, Bartlomiej (Nokia - PL/Wroclaw)" w:date="2019-02-05T14:59:00Z">
        <w:r>
          <w:rPr/>
          <w:t>)</w:t>
        </w:r>
      </w:ins>
      <w:ins w:id="393" w:author="Golebiowski, Bartlomiej (Nokia - PL/Wroclaw)" w:date="2019-02-15T13:47:00Z">
        <w:del w:id="394" w:author="xuefei5" w:date="2019-03-31T18:56:29Z">
          <w:r>
            <w:rPr/>
            <w:delText>]</w:delText>
          </w:r>
        </w:del>
      </w:ins>
    </w:p>
    <w:p>
      <w:pPr>
        <w:rPr>
          <w:ins w:id="395" w:author="Golebiowski, Bartlomiej (Nokia - PL/Wroclaw)" w:date="2019-02-05T14:59:00Z"/>
          <w:rFonts w:eastAsia="Osaka"/>
        </w:rPr>
      </w:pPr>
      <w:ins w:id="396" w:author="Golebiowski, Bartlomiej (Nokia - PL/Wroclaw)" w:date="2019-02-05T14:59:00Z">
        <w:del w:id="397" w:author="Golebiowski, Bartlomiej (Nokia - PL/Wroclaw)" w:date="2019-02-05T14:59:00Z">
          <w:r>
            <w:rPr>
              <w:lang w:eastAsia="de-DE"/>
            </w:rPr>
            <mc:AlternateContent>
              <mc:Choice Requires="wps">
                <w:drawing>
                  <wp:anchor distT="0" distB="0" distL="114300" distR="114300" simplePos="0" relativeHeight="251658240" behindDoc="0" locked="0" layoutInCell="1" allowOverlap="1">
                    <wp:simplePos x="0" y="0"/>
                    <wp:positionH relativeFrom="column">
                      <wp:posOffset>4718050</wp:posOffset>
                    </wp:positionH>
                    <wp:positionV relativeFrom="paragraph">
                      <wp:posOffset>6891655</wp:posOffset>
                    </wp:positionV>
                    <wp:extent cx="0" cy="228600"/>
                    <wp:effectExtent l="0" t="0" r="0" b="0"/>
                    <wp:wrapNone/>
                    <wp:docPr id="1" name="Line 5"/>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371.5pt;margin-top:542.65pt;height:18pt;width:0pt;z-index:251658240;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6WF4m2AAA&#10;AA0BAAAPAAAAAAAAAAEAIAAAACIAAABkcnMvZG93bnJldi54bWxQSwECFAAUAAAACACHTuJAYdU0&#10;+6wBAABQAwAADgAAAAAAAAABACAAAAAnAQAAZHJzL2Uyb0RvYy54bWxQSwUGAAAAAAYABgBZAQAA&#10;RQUAAAAA&#10;">
                    <v:fill on="f" focussize="0,0"/>
                    <v:stroke color="#000000" joinstyle="round"/>
                    <v:imagedata o:title=""/>
                    <o:lock v:ext="edit" aspectratio="f"/>
                  </v:line>
                </w:pict>
              </mc:Fallback>
            </mc:AlternateContent>
          </w:r>
        </w:del>
      </w:ins>
      <w:ins w:id="400" w:author="Golebiowski, Bartlomiej (Nokia - PL/Wroclaw)" w:date="2019-02-15T13:47:00Z">
        <w:del w:id="401" w:author="xuefei5" w:date="2019-03-31T18:56:47Z">
          <w:r>
            <w:rPr/>
            <w:delText>[</w:delText>
          </w:r>
        </w:del>
      </w:ins>
      <w:ins w:id="402" w:author="xuefei5" w:date="2019-03-31T18:56:35Z"/>
      <w:ins w:id="403" w:author="xuefei5" w:date="2019-03-31T18:56:35Z"/>
      <w:ins w:id="404" w:author="xuefei5" w:date="2019-03-31T18:56:35Z"/>
      <w:ins w:id="405" w:author="xuefei5" w:date="2019-03-31T18:56:35Z">
        <w:r>
          <w:rPr>
            <w:position w:val="-6"/>
          </w:rPr>
          <w:object>
            <v:shape id="_x0000_i1039"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9" r:id="rId38">
              <o:LockedField>false</o:LockedField>
            </o:OLEObject>
          </w:object>
        </w:r>
      </w:ins>
      <w:ins w:id="407" w:author="xuefei5" w:date="2019-03-31T18:56:35Z"/>
      <w:ins w:id="408" w:author="Golebiowski, Bartlomiej (Nokia - PL/Wroclaw)" w:date="2019-02-05T14:59:00Z">
        <w:del w:id="409" w:author="xuefei5" w:date="2019-03-31T18:56:35Z"/>
      </w:ins>
      <w:ins w:id="410" w:author="Golebiowski, Bartlomiej (Nokia - PL/Wroclaw)" w:date="2019-02-05T14:59:00Z">
        <w:del w:id="411" w:author="xuefei5" w:date="2019-03-31T18:56:35Z"/>
      </w:ins>
      <w:ins w:id="412" w:author="Golebiowski, Bartlomiej (Nokia - PL/Wroclaw)" w:date="2019-02-05T14:59:00Z">
        <w:del w:id="413" w:author="xuefei5" w:date="2019-03-31T18:56:35Z"/>
      </w:ins>
      <w:ins w:id="414" w:author="Golebiowski, Bartlomiej (Nokia - PL/Wroclaw)" w:date="2019-02-05T14:59:00Z">
        <w:del w:id="415" w:author="xuefei5" w:date="2019-03-31T18:56:35Z">
          <w:r>
            <w:rPr>
              <w:position w:val="-6"/>
            </w:rPr>
            <w:object>
              <v:shape id="_x0000_i1040"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40" DrawAspect="Content" ObjectID="_1468075740" r:id="rId39">
                <o:LockedField>false</o:LockedField>
              </o:OLEObject>
            </w:object>
          </w:r>
        </w:del>
      </w:ins>
      <w:ins w:id="418" w:author="Golebiowski, Bartlomiej (Nokia - PL/Wroclaw)" w:date="2019-02-05T14:59:00Z">
        <w:del w:id="419" w:author="xuefei5" w:date="2019-03-31T18:56:35Z"/>
      </w:ins>
      <w:ins w:id="420" w:author="Golebiowski, Bartlomiej (Nokia - PL/Wroclaw)" w:date="2019-02-05T14:59:00Z">
        <w:r>
          <w:rPr/>
          <w:t xml:space="preserve"> is on T</w:t>
        </w:r>
      </w:ins>
      <w:ins w:id="421" w:author="Golebiowski, Bartlomiej (Nokia - PL/Wroclaw)" w:date="2019-02-05T14:59:00Z">
        <w:r>
          <w:rPr>
            <w:vertAlign w:val="subscript"/>
          </w:rPr>
          <w:t>f</w:t>
        </w:r>
      </w:ins>
      <w:ins w:id="422" w:author="Golebiowski, Bartlomiej (Nokia - PL/Wroclaw)" w:date="2019-02-05T14:59:00Z">
        <w:r>
          <w:rPr/>
          <w:t>=</w:t>
        </w:r>
      </w:ins>
      <w:ins w:id="423" w:author="Golebiowski, Bartlomiej (Nokia - PL/Wroclaw)" w:date="2019-02-05T14:59:00Z">
        <w:del w:id="424" w:author="xuefei5" w:date="2019-03-31T18:53:47Z">
          <w:r>
            <w:rPr>
              <w:rFonts w:hint="default"/>
              <w:lang w:val="en-US"/>
            </w:rPr>
            <w:delText>88</w:delText>
          </w:r>
        </w:del>
      </w:ins>
      <w:ins w:id="425" w:author="xuefei5" w:date="2019-03-31T18:53:47Z">
        <w:r>
          <w:rPr>
            <w:rFonts w:hint="eastAsia" w:eastAsia="宋体"/>
            <w:lang w:val="en-US" w:eastAsia="zh-CN"/>
          </w:rPr>
          <w:t>2</w:t>
        </w:r>
      </w:ins>
      <w:ins w:id="426" w:author="xuefei5" w:date="2019-03-31T18:53:48Z">
        <w:r>
          <w:rPr>
            <w:rFonts w:hint="eastAsia" w:eastAsia="宋体"/>
            <w:lang w:val="en-US" w:eastAsia="zh-CN"/>
          </w:rPr>
          <w:t>08</w:t>
        </w:r>
      </w:ins>
      <w:ins w:id="427" w:author="Golebiowski, Bartlomiej (Nokia - PL/Wroclaw)" w:date="2019-02-05T14:59:00Z">
        <w:r>
          <w:rPr/>
          <w:t xml:space="preserve"> (=</w:t>
        </w:r>
      </w:ins>
      <w:ins w:id="428" w:author="Golebiowski, Bartlomiej (Nokia - PL/Wroclaw)" w:date="2019-02-05T14:59:00Z">
        <w:del w:id="429" w:author="xuefei5" w:date="2019-03-31T18:54:01Z">
          <w:r>
            <w:rPr>
              <w:rFonts w:hint="default"/>
              <w:lang w:val="en-US"/>
            </w:rPr>
            <w:delText>160</w:delText>
          </w:r>
        </w:del>
      </w:ins>
      <w:ins w:id="430" w:author="xuefei5" w:date="2019-03-31T18:54:01Z">
        <w:r>
          <w:rPr>
            <w:rFonts w:hint="eastAsia" w:eastAsia="宋体"/>
            <w:lang w:val="en-US" w:eastAsia="zh-CN"/>
          </w:rPr>
          <w:t>35</w:t>
        </w:r>
      </w:ins>
      <w:ins w:id="431" w:author="xuefei5" w:date="2019-03-31T18:54:02Z">
        <w:r>
          <w:rPr>
            <w:rFonts w:hint="eastAsia" w:eastAsia="宋体"/>
            <w:lang w:val="en-US" w:eastAsia="zh-CN"/>
          </w:rPr>
          <w:t>2</w:t>
        </w:r>
      </w:ins>
      <w:ins w:id="432" w:author="Golebiowski, Bartlomiej (Nokia - PL/Wroclaw)" w:date="2019-02-05T14:59:00Z">
        <w:r>
          <w:rPr/>
          <w:t>-</w:t>
        </w:r>
      </w:ins>
      <w:ins w:id="433" w:author="Golebiowski, Bartlomiej (Nokia - PL/Wroclaw)" w:date="2019-02-05T14:59:00Z">
        <w:del w:id="434" w:author="xuefei5" w:date="2019-03-31T18:54:04Z">
          <w:r>
            <w:rPr>
              <w:rFonts w:hint="default"/>
              <w:lang w:val="en-US"/>
            </w:rPr>
            <w:delText>72</w:delText>
          </w:r>
        </w:del>
      </w:ins>
      <w:ins w:id="435" w:author="xuefei5" w:date="2019-03-31T18:54:04Z">
        <w:r>
          <w:rPr>
            <w:rFonts w:hint="eastAsia" w:eastAsia="宋体"/>
            <w:lang w:val="en-US" w:eastAsia="zh-CN"/>
          </w:rPr>
          <w:t>144</w:t>
        </w:r>
      </w:ins>
      <w:ins w:id="436" w:author="Golebiowski, Bartlomiej (Nokia - PL/Wroclaw)" w:date="2019-02-05T14:59:00Z">
        <w:r>
          <w:rPr/>
          <w:t xml:space="preserve">)  within  the CP of length </w:t>
        </w:r>
      </w:ins>
      <w:ins w:id="437" w:author="Golebiowski, Bartlomiej (Nokia - PL/Wroclaw)" w:date="2019-02-05T14:59:00Z">
        <w:del w:id="438" w:author="xuefei5" w:date="2019-03-31T18:53:53Z">
          <w:r>
            <w:rPr>
              <w:rFonts w:hint="default"/>
              <w:lang w:val="en-US"/>
            </w:rPr>
            <w:delText>160</w:delText>
          </w:r>
        </w:del>
      </w:ins>
      <w:ins w:id="439" w:author="xuefei5" w:date="2019-03-31T18:53:53Z">
        <w:r>
          <w:rPr>
            <w:rFonts w:hint="eastAsia" w:eastAsia="宋体"/>
            <w:lang w:val="en-US" w:eastAsia="zh-CN"/>
          </w:rPr>
          <w:t>3</w:t>
        </w:r>
      </w:ins>
      <w:ins w:id="440" w:author="xuefei5" w:date="2019-03-31T18:53:55Z">
        <w:r>
          <w:rPr>
            <w:rFonts w:hint="eastAsia" w:eastAsia="宋体"/>
            <w:lang w:val="en-US" w:eastAsia="zh-CN"/>
          </w:rPr>
          <w:t>5</w:t>
        </w:r>
      </w:ins>
      <w:ins w:id="441" w:author="xuefei5" w:date="2019-03-31T18:53:56Z">
        <w:r>
          <w:rPr>
            <w:rFonts w:hint="eastAsia" w:eastAsia="宋体"/>
            <w:lang w:val="en-US" w:eastAsia="zh-CN"/>
          </w:rPr>
          <w:t>2</w:t>
        </w:r>
      </w:ins>
      <w:ins w:id="442" w:author="Golebiowski, Bartlomiej (Nokia - PL/Wroclaw)" w:date="2019-02-05T14:59:00Z">
        <w:r>
          <w:rPr/>
          <w:t xml:space="preserve"> (in OFDM symbol </w:t>
        </w:r>
      </w:ins>
      <w:ins w:id="443" w:author="xuefei5" w:date="2019-03-31T18:57:16Z">
        <w:r>
          <w:rPr>
            <w:highlight w:val="none"/>
          </w:rPr>
          <w:t xml:space="preserve"> </w:t>
        </w:r>
      </w:ins>
      <w:ins w:id="444" w:author="xuefei5" w:date="2019-03-31T18:57:16Z">
        <w:r>
          <w:rPr>
            <w:rFonts w:hint="eastAsia" w:eastAsia="宋体"/>
            <w:highlight w:val="none"/>
            <w:lang w:val="en-US" w:eastAsia="zh-CN"/>
          </w:rPr>
          <w:t xml:space="preserve"> </w:t>
        </w:r>
      </w:ins>
      <w:ins w:id="445" w:author="xuefei5" w:date="2019-03-31T18:57:18Z"/>
      <w:ins w:id="446" w:author="xuefei5" w:date="2019-03-31T18:57:18Z"/>
      <w:ins w:id="447" w:author="xuefei5" w:date="2019-03-31T18:57:18Z"/>
      <w:ins w:id="448" w:author="xuefei5" w:date="2019-03-31T18:57:18Z">
        <w:r>
          <w:rPr>
            <w:position w:val="-6"/>
            <w:highlight w:val="none"/>
          </w:rPr>
          <w:object>
            <v:shape id="_x0000_i1041" o:spt="75" type="#_x0000_t75" style="height:13.3pt;width:27.95pt;" o:ole="t" filled="f" o:preferrelative="t" stroked="f" coordsize="21600,21600">
              <v:path/>
              <v:fill on="f" focussize="0,0"/>
              <v:stroke on="f"/>
              <v:imagedata r:id="rId41" o:title=""/>
              <o:lock v:ext="edit" aspectratio="t"/>
              <w10:wrap type="none"/>
              <w10:anchorlock/>
            </v:shape>
            <o:OLEObject Type="Embed" ProgID="Equation.3" ShapeID="_x0000_i1041" DrawAspect="Content" ObjectID="_1468075741" r:id="rId40">
              <o:LockedField>false</o:LockedField>
            </o:OLEObject>
          </w:object>
        </w:r>
      </w:ins>
      <w:ins w:id="450" w:author="xuefei5" w:date="2019-03-31T18:57:18Z"/>
      <w:ins w:id="451" w:author="xuefei5" w:date="2019-03-31T18:57:35Z">
        <w:r>
          <w:rPr>
            <w:rFonts w:hint="eastAsia" w:eastAsia="宋体"/>
            <w:highlight w:val="none"/>
            <w:lang w:val="en-US" w:eastAsia="zh-CN"/>
          </w:rPr>
          <w:t>and</w:t>
        </w:r>
      </w:ins>
      <w:ins w:id="452" w:author="xuefei5" w:date="2019-03-31T18:57:16Z">
        <w:r>
          <w:rPr>
            <w:rFonts w:hint="eastAsia" w:eastAsia="宋体"/>
            <w:highlight w:val="none"/>
            <w:lang w:val="en-US" w:eastAsia="zh-CN"/>
          </w:rPr>
          <w:t xml:space="preserve"> </w:t>
        </w:r>
      </w:ins>
      <w:ins w:id="453" w:author="xuefei5" w:date="2019-03-31T18:57:16Z"/>
      <w:ins w:id="454" w:author="xuefei5" w:date="2019-03-31T18:57:16Z"/>
      <w:ins w:id="455" w:author="xuefei5" w:date="2019-03-31T18:57:16Z"/>
      <w:ins w:id="456" w:author="xuefei5" w:date="2019-03-31T18:57:16Z">
        <w:r>
          <w:rPr>
            <w:position w:val="-6"/>
            <w:highlight w:val="none"/>
          </w:rPr>
          <w:object>
            <v:shape id="_x0000_i1042" o:spt="75" type="#_x0000_t75" style="height:13.4pt;width:33.4pt;" o:ole="t" filled="f" o:preferrelative="t" stroked="f" coordsize="21600,21600">
              <v:path/>
              <v:fill on="f" focussize="0,0"/>
              <v:stroke on="f"/>
              <v:imagedata r:id="rId43" o:title=""/>
              <o:lock v:ext="edit" aspectratio="t"/>
              <w10:wrap type="none"/>
              <w10:anchorlock/>
            </v:shape>
            <o:OLEObject Type="Embed" ProgID="Equation.3" ShapeID="_x0000_i1042" DrawAspect="Content" ObjectID="_1468075742" r:id="rId42">
              <o:LockedField>false</o:LockedField>
            </o:OLEObject>
          </w:object>
        </w:r>
      </w:ins>
      <w:ins w:id="458" w:author="xuefei5" w:date="2019-03-31T18:57:16Z"/>
      <w:ins w:id="459" w:author="Golebiowski, Bartlomiej (Nokia - PL/Wroclaw)" w:date="2019-02-05T14:59:00Z">
        <w:del w:id="460" w:author="xuefei5" w:date="2019-03-31T18:57:16Z">
          <w:r>
            <w:rPr/>
            <w:delText>0</w:delText>
          </w:r>
        </w:del>
      </w:ins>
      <w:ins w:id="461" w:author="Golebiowski, Bartlomiej (Nokia - PL/Wroclaw)" w:date="2019-02-05T14:59:00Z">
        <w:r>
          <w:rPr/>
          <w:t>)</w:t>
        </w:r>
      </w:ins>
      <w:ins w:id="462" w:author="Golebiowski, Bartlomiej (Nokia - PL/Wroclaw)" w:date="2019-02-15T13:47:00Z">
        <w:del w:id="463" w:author="xuefei5" w:date="2019-03-31T18:56:42Z">
          <w:r>
            <w:rPr/>
            <w:delText>]</w:delText>
          </w:r>
        </w:del>
      </w:ins>
    </w:p>
    <w:p>
      <w:pPr>
        <w:pStyle w:val="3"/>
        <w:rPr>
          <w:ins w:id="464" w:author="Golebiowski, Bartlomiej (Nokia - PL/Wroclaw)" w:date="2019-02-05T14:59:00Z"/>
          <w:rFonts w:eastAsia="Osaka"/>
        </w:rPr>
      </w:pPr>
      <w:ins w:id="465" w:author="Golebiowski, Bartlomiej (Nokia - PL/Wroclaw)" w:date="2019-02-05T14:59:00Z">
        <w:bookmarkStart w:id="9" w:name="_Toc526258222"/>
        <w:r>
          <w:rPr>
            <w:rFonts w:eastAsia="Osaka"/>
          </w:rPr>
          <w:t>F.3.3</w:t>
        </w:r>
      </w:ins>
      <w:ins w:id="466" w:author="Golebiowski, Bartlomiej (Nokia - PL/Wroclaw)" w:date="2019-02-05T14:59:00Z">
        <w:r>
          <w:rPr>
            <w:rFonts w:eastAsia="Osaka"/>
          </w:rPr>
          <w:tab/>
        </w:r>
      </w:ins>
      <w:ins w:id="467" w:author="Golebiowski, Bartlomiej (Nokia - PL/Wroclaw)" w:date="2019-02-05T14:59:00Z">
        <w:r>
          <w:rPr>
            <w:rFonts w:eastAsia="Osaka"/>
          </w:rPr>
          <w:t>Resource Element TX power</w:t>
        </w:r>
        <w:bookmarkEnd w:id="9"/>
      </w:ins>
    </w:p>
    <w:p>
      <w:pPr>
        <w:rPr>
          <w:ins w:id="468" w:author="Golebiowski, Bartlomiej (Nokia - PL/Wroclaw)" w:date="2019-02-05T14:59:00Z"/>
        </w:rPr>
      </w:pPr>
      <w:ins w:id="469" w:author="Golebiowski, Bartlomiej (Nokia - PL/Wroclaw)" w:date="2019-02-05T14:59:00Z">
        <w:r>
          <w:rPr>
            <w:rFonts w:eastAsia="Osaka"/>
          </w:rPr>
          <w:t>Perform FFT (</w:t>
        </w:r>
      </w:ins>
      <w:ins w:id="470" w:author="Golebiowski, Bartlomiej (Nokia - PL/Wroclaw)" w:date="2019-02-05T14:59:00Z">
        <w:r>
          <w:rPr/>
          <w:t>z’(ν))  with the FFT window timing</w:t>
        </w:r>
      </w:ins>
      <w:ins w:id="471" w:author="Golebiowski, Bartlomiej (Nokia - PL/Wroclaw)" w:date="2019-02-05T14:59:00Z"/>
      <w:ins w:id="472" w:author="Golebiowski, Bartlomiej (Nokia - PL/Wroclaw)" w:date="2019-02-05T14:59:00Z"/>
      <w:ins w:id="473" w:author="Golebiowski, Bartlomiej (Nokia - PL/Wroclaw)" w:date="2019-02-05T14:59:00Z"/>
      <w:ins w:id="474" w:author="Golebiowski, Bartlomiej (Nokia - PL/Wroclaw)" w:date="2019-02-05T14:59:00Z">
        <w:r>
          <w:rPr>
            <w:position w:val="-6"/>
          </w:rPr>
          <w:object>
            <v:shape id="_x0000_i1043" o:spt="75" type="#_x0000_t75" style="height:14.4pt;width: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43" DrawAspect="Content" ObjectID="_1468075743" r:id="rId44">
              <o:LockedField>false</o:LockedField>
            </o:OLEObject>
          </w:object>
        </w:r>
      </w:ins>
      <w:ins w:id="476" w:author="Golebiowski, Bartlomiej (Nokia - PL/Wroclaw)" w:date="2019-02-05T14:59:00Z"/>
    </w:p>
    <w:p>
      <w:pPr>
        <w:rPr>
          <w:ins w:id="477" w:author="Golebiowski, Bartlomiej (Nokia - PL/Wroclaw)" w:date="2019-02-05T14:59:00Z"/>
        </w:rPr>
      </w:pPr>
      <w:ins w:id="478" w:author="Golebiowski, Bartlomiej (Nokia - PL/Wroclaw)" w:date="2019-02-05T14:59:00Z">
        <w:r>
          <w:rPr/>
          <w:t>The result is called Z’(t,f). The RE TX power is then defined as:</w:t>
        </w:r>
      </w:ins>
    </w:p>
    <w:p>
      <w:pPr>
        <w:pStyle w:val="62"/>
        <w:jc w:val="center"/>
        <w:rPr>
          <w:ins w:id="479" w:author="xuefei5" w:date="2019-03-31T18:57:55Z"/>
          <w:position w:val="-10"/>
        </w:rPr>
      </w:pPr>
      <w:ins w:id="480" w:author="Golebiowski, Bartlomiej (Nokia - PL/Wroclaw)" w:date="2019-02-05T14:59:00Z">
        <w:del w:id="481" w:author="xuefei5" w:date="2019-03-31T18:57:52Z"/>
      </w:ins>
      <w:ins w:id="482" w:author="Golebiowski, Bartlomiej (Nokia - PL/Wroclaw)" w:date="2019-02-05T14:59:00Z">
        <w:del w:id="483" w:author="xuefei5" w:date="2019-03-31T18:57:52Z"/>
      </w:ins>
      <w:ins w:id="484" w:author="Golebiowski, Bartlomiej (Nokia - PL/Wroclaw)" w:date="2019-02-05T14:59:00Z">
        <w:del w:id="485" w:author="xuefei5" w:date="2019-03-31T18:57:52Z"/>
      </w:ins>
      <w:ins w:id="486" w:author="Golebiowski, Bartlomiej (Nokia - PL/Wroclaw)" w:date="2019-02-05T14:59:00Z">
        <w:del w:id="487" w:author="xuefei5" w:date="2019-03-31T18:57:52Z">
          <w:r>
            <w:rPr>
              <w:position w:val="-10"/>
            </w:rPr>
            <w:object>
              <v:shape id="_x0000_i1044" o:spt="75" type="#_x0000_t75" style="height:17.3pt;width:129.6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45">
                <o:LockedField>false</o:LockedField>
              </o:OLEObject>
            </w:object>
          </w:r>
        </w:del>
      </w:ins>
      <w:ins w:id="490" w:author="Golebiowski, Bartlomiej (Nokia - PL/Wroclaw)" w:date="2019-02-05T14:59:00Z">
        <w:del w:id="491" w:author="xuefei5" w:date="2019-03-31T18:57:52Z"/>
      </w:ins>
    </w:p>
    <w:p>
      <w:pPr>
        <w:rPr>
          <w:ins w:id="492" w:author="Golebiowski, Bartlomiej (Nokia - PL/Wroclaw)" w:date="2019-02-05T14:59:00Z"/>
          <w:del w:id="493" w:author="xuefei5" w:date="2019-03-31T18:57:52Z"/>
        </w:rPr>
      </w:pPr>
      <w:ins w:id="494" w:author="xuefei5" w:date="2019-03-31T18:57:55Z"/>
      <w:ins w:id="495" w:author="xuefei5" w:date="2019-03-31T18:57:55Z"/>
      <w:ins w:id="496" w:author="xuefei5" w:date="2019-03-31T18:57:55Z"/>
      <w:ins w:id="497" w:author="xuefei5" w:date="2019-03-31T18:57:55Z">
        <w:r>
          <w:rPr>
            <w:position w:val="-10"/>
            <w:highlight w:val="none"/>
          </w:rPr>
          <w:object>
            <v:shape id="_x0000_i1045" o:spt="75" type="#_x0000_t75" style="height:17pt;width:148.75pt;" o:ole="t" filled="f" o:preferrelative="t" stroked="f" coordsize="21600,21600">
              <v:path/>
              <v:fill on="f" focussize="0,0"/>
              <v:stroke on="f"/>
              <v:imagedata r:id="rId48" o:title=""/>
              <o:lock v:ext="edit" aspectratio="t"/>
              <w10:wrap type="none"/>
              <w10:anchorlock/>
            </v:shape>
            <o:OLEObject Type="Embed" ProgID="Equation.3" ShapeID="_x0000_i1045" DrawAspect="Content" ObjectID="_1468075745" r:id="rId47">
              <o:LockedField>false</o:LockedField>
            </o:OLEObject>
          </w:object>
        </w:r>
      </w:ins>
      <w:ins w:id="499" w:author="xuefei5" w:date="2019-03-31T18:57:55Z"/>
    </w:p>
    <w:p>
      <w:pPr>
        <w:rPr>
          <w:ins w:id="500" w:author="Golebiowski, Bartlomiej (Nokia - PL/Wroclaw)" w:date="2019-02-05T14:59:00Z"/>
          <w:del w:id="501" w:author="xuefei5" w:date="2019-03-31T18:54:16Z"/>
        </w:rPr>
      </w:pPr>
      <w:ins w:id="502" w:author="Golebiowski, Bartlomiej (Nokia - PL/Wroclaw)" w:date="2019-02-05T14:59:00Z">
        <w:del w:id="503" w:author="xuefei5" w:date="2019-03-31T18:54:16Z">
          <w:r>
            <w:rPr/>
            <w:delText>From this the Reference Signal Transmit power (RSTP) is derives as follows:</w:delText>
          </w:r>
        </w:del>
      </w:ins>
    </w:p>
    <w:p>
      <w:pPr>
        <w:tabs>
          <w:tab w:val="center" w:pos="4536"/>
          <w:tab w:val="right" w:pos="9072"/>
        </w:tabs>
        <w:jc w:val="center"/>
        <w:rPr>
          <w:ins w:id="505" w:author="Golebiowski, Bartlomiej (Nokia - PL/Wroclaw)" w:date="2019-02-05T14:59:00Z"/>
          <w:del w:id="506" w:author="xuefei5" w:date="2019-03-31T18:54:16Z"/>
        </w:rPr>
        <w:pPrChange w:id="504" w:author="xuefei5" w:date="2019-03-31T18:57:56Z">
          <w:pPr>
            <w:pStyle w:val="62"/>
            <w:jc w:val="center"/>
          </w:pPr>
        </w:pPrChange>
      </w:pPr>
      <w:ins w:id="507" w:author="Golebiowski, Bartlomiej (Nokia - PL/Wroclaw)" w:date="2019-02-05T14:59:00Z">
        <w:del w:id="508" w:author="xuefei5" w:date="2019-03-31T18:54:16Z"/>
      </w:ins>
      <w:ins w:id="509" w:author="Golebiowski, Bartlomiej (Nokia - PL/Wroclaw)" w:date="2019-02-05T14:59:00Z">
        <w:del w:id="510" w:author="xuefei5" w:date="2019-03-31T18:54:16Z"/>
      </w:ins>
      <w:ins w:id="511" w:author="Golebiowski, Bartlomiej (Nokia - PL/Wroclaw)" w:date="2019-02-05T14:59:00Z">
        <w:del w:id="512" w:author="xuefei5" w:date="2019-03-31T18:54:16Z"/>
      </w:ins>
      <w:ins w:id="513" w:author="Golebiowski, Bartlomiej (Nokia - PL/Wroclaw)" w:date="2019-02-05T14:59:00Z">
        <w:del w:id="514" w:author="xuefei5" w:date="2019-03-31T18:54:16Z">
          <w:r>
            <w:rPr>
              <w:position w:val="-46"/>
            </w:rPr>
            <w:object>
              <v:shape id="_x0000_i1046" o:spt="75" type="#_x0000_t75" style="height:42.05pt;width:114.05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del>
      </w:ins>
      <w:ins w:id="517" w:author="Golebiowski, Bartlomiej (Nokia - PL/Wroclaw)" w:date="2019-02-05T14:59:00Z">
        <w:del w:id="518" w:author="xuefei5" w:date="2019-03-31T18:54:16Z"/>
      </w:ins>
      <w:ins w:id="519" w:author="Golebiowski, Bartlomiej (Nokia - PL/Wroclaw)" w:date="2019-02-05T14:59:00Z">
        <w:del w:id="520" w:author="xuefei5" w:date="2019-03-31T18:54:16Z">
          <w:r>
            <w:rPr/>
            <w:delText>,</w:delText>
          </w:r>
        </w:del>
      </w:ins>
    </w:p>
    <w:p>
      <w:pPr>
        <w:rPr>
          <w:ins w:id="521" w:author="Golebiowski, Bartlomiej (Nokia - PL/Wroclaw)" w:date="2019-02-05T14:59:00Z"/>
          <w:del w:id="522" w:author="xuefei5" w:date="2019-03-31T18:54:16Z"/>
          <w:rFonts w:eastAsia="Osaka"/>
        </w:rPr>
      </w:pPr>
      <w:ins w:id="523" w:author="Golebiowski, Bartlomiej (Nokia - PL/Wroclaw)" w:date="2019-02-05T14:59:00Z">
        <w:del w:id="524" w:author="xuefei5" w:date="2019-03-31T18:54:16Z">
          <w:r>
            <w:rPr>
              <w:rFonts w:eastAsia="Osaka"/>
            </w:rPr>
            <w:delText>It is an average power and accumulates the powers of the reference symbols within a sub frame divided by n, the number of reference symbols within a sub frame.</w:delText>
          </w:r>
        </w:del>
      </w:ins>
    </w:p>
    <w:p>
      <w:pPr>
        <w:rPr>
          <w:ins w:id="525" w:author="Golebiowski, Bartlomiej (Nokia - PL/Wroclaw)" w:date="2019-02-05T14:59:00Z"/>
          <w:rFonts w:eastAsia="Osaka"/>
        </w:rPr>
      </w:pPr>
      <w:ins w:id="526" w:author="Golebiowski, Bartlomiej (Nokia - PL/Wroclaw)" w:date="2019-02-05T14:59:00Z">
        <w:r>
          <w:rPr>
            <w:rFonts w:eastAsia="Osaka"/>
          </w:rPr>
          <w:t>From RETP the OFDM Symbol TX power (OSTP) is derived as follows:</w:t>
        </w:r>
      </w:ins>
    </w:p>
    <w:p>
      <w:pPr>
        <w:pStyle w:val="62"/>
        <w:jc w:val="center"/>
        <w:rPr>
          <w:ins w:id="527" w:author="xuefei5" w:date="2019-03-31T18:58:13Z"/>
          <w:position w:val="-46"/>
        </w:rPr>
      </w:pPr>
      <w:ins w:id="528" w:author="Golebiowski, Bartlomiej (Nokia - PL/Wroclaw)" w:date="2019-02-05T14:59:00Z">
        <w:del w:id="529" w:author="xuefei5" w:date="2019-03-31T18:58:08Z"/>
      </w:ins>
      <w:ins w:id="530" w:author="Golebiowski, Bartlomiej (Nokia - PL/Wroclaw)" w:date="2019-02-05T14:59:00Z">
        <w:del w:id="531" w:author="xuefei5" w:date="2019-03-31T18:58:08Z"/>
      </w:ins>
      <w:ins w:id="532" w:author="Golebiowski, Bartlomiej (Nokia - PL/Wroclaw)" w:date="2019-02-05T14:59:00Z">
        <w:del w:id="533" w:author="xuefei5" w:date="2019-03-31T18:58:08Z"/>
      </w:ins>
      <w:ins w:id="534" w:author="Golebiowski, Bartlomiej (Nokia - PL/Wroclaw)" w:date="2019-02-05T14:59:00Z">
        <w:del w:id="535" w:author="xuefei5" w:date="2019-03-31T18:58:08Z">
          <w:r>
            <w:rPr>
              <w:position w:val="-46"/>
            </w:rPr>
            <w:object>
              <v:shape id="_x0000_i1047" o:spt="75" type="#_x0000_t75" style="height:36.3pt;width:129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7" r:id="rId51">
                <o:LockedField>false</o:LockedField>
              </o:OLEObject>
            </w:object>
          </w:r>
        </w:del>
      </w:ins>
      <w:ins w:id="538" w:author="Golebiowski, Bartlomiej (Nokia - PL/Wroclaw)" w:date="2019-02-05T14:59:00Z">
        <w:del w:id="539" w:author="xuefei5" w:date="2019-03-31T18:58:08Z"/>
      </w:ins>
    </w:p>
    <w:p>
      <w:pPr>
        <w:jc w:val="center"/>
        <w:rPr>
          <w:ins w:id="541" w:author="Golebiowski, Bartlomiej (Nokia - PL/Wroclaw)" w:date="2019-02-05T14:59:00Z"/>
        </w:rPr>
        <w:pPrChange w:id="540" w:author="xuefei5" w:date="2019-03-31T18:58:19Z">
          <w:pPr/>
        </w:pPrChange>
      </w:pPr>
      <w:ins w:id="542" w:author="xuefei5" w:date="2019-03-31T18:58:14Z"/>
      <w:ins w:id="543" w:author="xuefei5" w:date="2019-03-31T18:58:14Z"/>
      <w:ins w:id="544" w:author="xuefei5" w:date="2019-03-31T18:58:14Z"/>
      <w:ins w:id="545" w:author="xuefei5" w:date="2019-03-31T18:58:14Z">
        <w:r>
          <w:rPr>
            <w:position w:val="-48"/>
            <w:highlight w:val="none"/>
          </w:rPr>
          <w:object>
            <v:shape id="_x0000_i1048" o:spt="75" type="#_x0000_t75" style="height:37pt;width:119pt;" o:ole="t" filled="f" o:preferrelative="t" stroked="f" coordsize="21600,21600">
              <v:path/>
              <v:fill on="f" focussize="0,0"/>
              <v:stroke on="f"/>
              <v:imagedata r:id="rId54" o:title=""/>
              <o:lock v:ext="edit" aspectratio="t"/>
              <w10:wrap type="none"/>
              <w10:anchorlock/>
            </v:shape>
            <o:OLEObject Type="Embed" ProgID="Equation.3" ShapeID="_x0000_i1048" DrawAspect="Content" ObjectID="_1468075748" r:id="rId53">
              <o:LockedField>false</o:LockedField>
            </o:OLEObject>
          </w:object>
        </w:r>
      </w:ins>
      <w:ins w:id="547" w:author="xuefei5" w:date="2019-03-31T18:58:14Z"/>
    </w:p>
    <w:p>
      <w:pPr>
        <w:rPr>
          <w:ins w:id="548" w:author="Golebiowski, Bartlomiej (Nokia - PL/Wroclaw)" w:date="2019-02-05T14:59:00Z"/>
          <w:rFonts w:eastAsia="Osaka"/>
        </w:rPr>
      </w:pPr>
      <w:ins w:id="549" w:author="Golebiowski, Bartlomiej (Nokia - PL/Wroclaw)" w:date="2019-02-05T14:59:00Z">
        <w:r>
          <w:rPr>
            <w:rFonts w:eastAsia="Osaka"/>
          </w:rPr>
          <w:t xml:space="preserve">It accumulates all sub carrier powers of the 4th OFDM symbol. The 4th (out of 14  OFDM symbols within a </w:t>
        </w:r>
      </w:ins>
      <w:ins w:id="550" w:author="Golebiowski, Bartlomiej (Nokia - PL/Wroclaw)" w:date="2019-02-05T14:59:00Z">
        <w:del w:id="551" w:author="xuefei5" w:date="2019-03-31T18:54:40Z">
          <w:r>
            <w:rPr>
              <w:rFonts w:hint="default" w:eastAsia="Osaka"/>
              <w:lang w:val="en-US"/>
            </w:rPr>
            <w:delText>subframe</w:delText>
          </w:r>
        </w:del>
      </w:ins>
      <w:ins w:id="552" w:author="xuefei5" w:date="2019-03-31T18:54:40Z">
        <w:r>
          <w:rPr>
            <w:rFonts w:hint="eastAsia" w:eastAsia="宋体"/>
            <w:lang w:val="en-US" w:eastAsia="zh-CN"/>
          </w:rPr>
          <w:t>s</w:t>
        </w:r>
      </w:ins>
      <w:ins w:id="553" w:author="xuefei5" w:date="2019-03-31T18:54:41Z">
        <w:r>
          <w:rPr>
            <w:rFonts w:hint="eastAsia" w:eastAsia="宋体"/>
            <w:lang w:val="en-US" w:eastAsia="zh-CN"/>
          </w:rPr>
          <w:t>lot</w:t>
        </w:r>
      </w:ins>
      <w:ins w:id="554" w:author="Golebiowski, Bartlomiej (Nokia - PL/Wroclaw)" w:date="2019-02-05T14:59:00Z">
        <w:r>
          <w:rPr>
            <w:rFonts w:eastAsia="Osaka"/>
          </w:rPr>
          <w:t xml:space="preserve"> (in case of </w:t>
        </w:r>
      </w:ins>
      <w:ins w:id="555" w:author="Golebiowski, Bartlomiej (Nokia - PL/Wroclaw)" w:date="2019-02-05T14:59:00Z">
        <w:del w:id="556" w:author="xuefei5" w:date="2019-03-31T18:54:35Z">
          <w:r>
            <w:rPr>
              <w:rFonts w:eastAsia="Osaka"/>
            </w:rPr>
            <w:delText xml:space="preserve">frame type 1 , </w:delText>
          </w:r>
        </w:del>
      </w:ins>
      <w:ins w:id="557" w:author="Golebiowski, Bartlomiej (Nokia - PL/Wroclaw)" w:date="2019-02-05T14:59:00Z">
        <w:r>
          <w:rPr>
            <w:rFonts w:eastAsia="Osaka"/>
          </w:rPr>
          <w:t>normal CP length)) contains exclusively PDSCH.</w:t>
        </w:r>
      </w:ins>
    </w:p>
    <w:p>
      <w:pPr>
        <w:pStyle w:val="56"/>
        <w:ind w:left="0" w:firstLine="0"/>
        <w:rPr>
          <w:ins w:id="559" w:author="Golebiowski, Bartlomiej (Nokia - PL/Wroclaw)" w:date="2019-02-05T14:58:00Z"/>
          <w:rFonts w:eastAsia="宋体"/>
        </w:rPr>
        <w:pPrChange w:id="558" w:author="xuefei5" w:date="2019-03-31T18:54:22Z">
          <w:pPr>
            <w:pStyle w:val="56"/>
          </w:pPr>
        </w:pPrChange>
      </w:pPr>
      <w:ins w:id="560" w:author="Golebiowski, Bartlomiej (Nokia - PL/Wroclaw)" w:date="2019-02-05T14:59:00Z">
        <w:r>
          <w:rPr>
            <w:rFonts w:eastAsia="Osaka"/>
          </w:rPr>
          <w:t>From the acquired samples 10 values for</w:t>
        </w:r>
      </w:ins>
      <w:ins w:id="561" w:author="Golebiowski, Bartlomiej (Nokia - PL/Wroclaw)" w:date="2019-02-05T14:59:00Z">
        <w:del w:id="562" w:author="xuefei5" w:date="2019-03-31T18:54:28Z">
          <w:r>
            <w:rPr>
              <w:rFonts w:eastAsia="Osaka"/>
            </w:rPr>
            <w:delText xml:space="preserve"> each RSTP and</w:delText>
          </w:r>
        </w:del>
      </w:ins>
      <w:ins w:id="563" w:author="Golebiowski, Bartlomiej (Nokia - PL/Wroclaw)" w:date="2019-02-05T14:59:00Z">
        <w:r>
          <w:rPr>
            <w:rFonts w:eastAsia="Osaka"/>
          </w:rPr>
          <w:t xml:space="preserve"> OSTP can be derived</w:t>
        </w:r>
      </w:ins>
    </w:p>
    <w:p>
      <w:pPr>
        <w:pStyle w:val="2"/>
      </w:pPr>
      <w:bookmarkStart w:id="10" w:name="_Toc518862211"/>
      <w:bookmarkStart w:id="11" w:name="_Toc531185246"/>
      <w:r>
        <w:t>F.4</w:t>
      </w:r>
      <w:r>
        <w:tab/>
      </w:r>
      <w:ins w:id="564" w:author="Golebiowski, Bartlomiej (Nokia - PL/Wroclaw)" w:date="2019-02-05T14:59:00Z">
        <w:r>
          <w:rPr/>
          <w:t>Void</w:t>
        </w:r>
      </w:ins>
      <w:del w:id="565" w:author="Golebiowski, Bartlomiej (Nokia - PL/Wroclaw)" w:date="2019-02-05T14:59:00Z">
        <w:r>
          <w:rPr/>
          <w:delText>Modified sign</w:delText>
        </w:r>
      </w:del>
      <w:del w:id="566" w:author="Golebiowski, Bartlomiej (Nokia - PL/Wroclaw)" w:date="2019-02-05T15:00:00Z">
        <w:r>
          <w:rPr/>
          <w:delText>al under test</w:delText>
        </w:r>
        <w:bookmarkEnd w:id="10"/>
        <w:bookmarkEnd w:id="11"/>
      </w:del>
    </w:p>
    <w:p>
      <w:pPr>
        <w:rPr>
          <w:del w:id="567" w:author="Golebiowski, Bartlomiej (Nokia - PL/Wroclaw)" w:date="2019-02-05T15:00:00Z"/>
        </w:rPr>
      </w:pPr>
      <w:del w:id="568" w:author="Golebiowski, Bartlomiej (Nokia - PL/Wroclaw)" w:date="2019-02-05T15:00:00Z">
        <w:r>
          <w:rPr/>
          <w:delText>Implicit in the definition of EVM is an assumption that the receiver is able to compensate a number of transmitter impairments. The signal under test is equalised and decoded according to:</w:delText>
        </w:r>
      </w:del>
    </w:p>
    <w:p>
      <w:pPr>
        <w:pStyle w:val="62"/>
        <w:rPr>
          <w:del w:id="569" w:author="Golebiowski, Bartlomiej (Nokia - PL/Wroclaw)" w:date="2019-02-05T15:00:00Z"/>
        </w:rPr>
      </w:pPr>
      <w:del w:id="570" w:author="Golebiowski, Bartlomiej (Nokia - PL/Wroclaw)" w:date="2019-02-05T15:00:00Z">
        <w:r>
          <w:rPr/>
          <w:tab/>
        </w:r>
      </w:del>
      <w:del w:id="571" w:author="Golebiowski, Bartlomiej (Nokia - PL/Wroclaw)" w:date="2019-02-05T15:00:00Z"/>
      <w:del w:id="572" w:author="Golebiowski, Bartlomiej (Nokia - PL/Wroclaw)" w:date="2019-02-05T15:00:00Z"/>
      <w:del w:id="573" w:author="Golebiowski, Bartlomiej (Nokia - PL/Wroclaw)" w:date="2019-02-05T15:00:00Z"/>
      <w:del w:id="574" w:author="Golebiowski, Bartlomiej (Nokia - PL/Wroclaw)" w:date="2019-02-05T15:00:00Z">
        <w:r>
          <w:rPr>
            <w:position w:val="-30"/>
          </w:rPr>
          <w:object>
            <v:shape id="_x0000_i1049" o:spt="75" type="#_x0000_t75" style="height:36.3pt;width:201.6pt;" o:ole="t" filled="f" o:preferrelative="t" stroked="f" coordsize="21600,21600">
              <v:path/>
              <v:fill on="f" focussize="0,0"/>
              <v:stroke on="f" joinstyle="miter"/>
              <v:imagedata r:id="rId56" o:title=""/>
              <o:lock v:ext="edit" aspectratio="t"/>
              <w10:wrap type="none"/>
              <w10:anchorlock/>
            </v:shape>
            <o:OLEObject Type="Embed" ProgID="Equation.3" ShapeID="_x0000_i1049" DrawAspect="Content" ObjectID="_1468075749" r:id="rId55">
              <o:LockedField>false</o:LockedField>
            </o:OLEObject>
          </w:object>
        </w:r>
      </w:del>
      <w:del w:id="576" w:author="Golebiowski, Bartlomiej (Nokia - PL/Wroclaw)" w:date="2019-02-05T15:00:00Z"/>
    </w:p>
    <w:p>
      <w:pPr>
        <w:rPr>
          <w:del w:id="577" w:author="Golebiowski, Bartlomiej (Nokia - PL/Wroclaw)" w:date="2019-02-05T15:00:00Z"/>
        </w:rPr>
      </w:pPr>
      <w:del w:id="578" w:author="Golebiowski, Bartlomiej (Nokia - PL/Wroclaw)" w:date="2019-02-05T15:00:00Z">
        <w:r>
          <w:rPr/>
          <w:delText>where</w:delText>
        </w:r>
      </w:del>
    </w:p>
    <w:p>
      <w:pPr>
        <w:rPr>
          <w:del w:id="579" w:author="Golebiowski, Bartlomiej (Nokia - PL/Wroclaw)" w:date="2019-02-05T15:00:00Z"/>
        </w:rPr>
      </w:pPr>
      <w:del w:id="580" w:author="Golebiowski, Bartlomiej (Nokia - PL/Wroclaw)" w:date="2019-02-05T15:00:00Z"/>
      <w:del w:id="581" w:author="Golebiowski, Bartlomiej (Nokia - PL/Wroclaw)" w:date="2019-02-05T15:00:00Z"/>
      <w:del w:id="582" w:author="Golebiowski, Bartlomiej (Nokia - PL/Wroclaw)" w:date="2019-02-05T15:00:00Z"/>
      <w:del w:id="583" w:author="Golebiowski, Bartlomiej (Nokia - PL/Wroclaw)" w:date="2019-02-05T15:00:00Z">
        <w:r>
          <w:rPr>
            <w:position w:val="-10"/>
          </w:rPr>
          <w:object>
            <v:shape id="_x0000_i1050" o:spt="75" type="#_x0000_t75" style="height:14.4pt;width:21.9pt;" o:ole="t" filled="f" o:preferrelative="t" stroked="f" coordsize="21600,21600">
              <v:path/>
              <v:fill on="f" focussize="0,0"/>
              <v:stroke on="f" joinstyle="miter"/>
              <v:imagedata r:id="rId58" o:title=""/>
              <o:lock v:ext="edit" aspectratio="t"/>
              <w10:wrap type="none"/>
              <w10:anchorlock/>
            </v:shape>
            <o:OLEObject Type="Embed" ProgID="Equation.3" ShapeID="_x0000_i1050" DrawAspect="Content" ObjectID="_1468075750" r:id="rId57">
              <o:LockedField>false</o:LockedField>
            </o:OLEObject>
          </w:object>
        </w:r>
      </w:del>
      <w:del w:id="585" w:author="Golebiowski, Bartlomiej (Nokia - PL/Wroclaw)" w:date="2019-02-05T15:00:00Z"/>
      <w:del w:id="586" w:author="Golebiowski, Bartlomiej (Nokia - PL/Wroclaw)" w:date="2019-02-05T15:00:00Z">
        <w:r>
          <w:rPr/>
          <w:delText xml:space="preserve"> is the time domain samples of the signal under test.</w:delText>
        </w:r>
      </w:del>
    </w:p>
    <w:p>
      <w:pPr>
        <w:rPr>
          <w:del w:id="587" w:author="Golebiowski, Bartlomiej (Nokia - PL/Wroclaw)" w:date="2019-02-05T15:00:00Z"/>
        </w:rPr>
      </w:pPr>
      <w:del w:id="588" w:author="Golebiowski, Bartlomiej (Nokia - PL/Wroclaw)" w:date="2019-02-05T15:00:00Z"/>
      <w:del w:id="589" w:author="Golebiowski, Bartlomiej (Nokia - PL/Wroclaw)" w:date="2019-02-05T15:00:00Z"/>
      <w:del w:id="590" w:author="Golebiowski, Bartlomiej (Nokia - PL/Wroclaw)" w:date="2019-02-05T15:00:00Z"/>
      <w:del w:id="591" w:author="Golebiowski, Bartlomiej (Nokia - PL/Wroclaw)" w:date="2019-02-05T15:00:00Z">
        <w:r>
          <w:rPr>
            <w:position w:val="-6"/>
          </w:rPr>
          <w:object>
            <v:shape id="_x0000_i1051" o:spt="75" type="#_x0000_t75" style="height:14.4pt;width:21.9pt;" o:ole="t" fillcolor="#000005 [-4142]" filled="f" o:preferrelative="t" stroked="f" coordsize="21600,21600">
              <v:path/>
              <v:fill on="f" focussize="0,0"/>
              <v:stroke on="f" joinstyle="miter"/>
              <v:imagedata r:id="rId60" o:title=""/>
              <o:lock v:ext="edit" aspectratio="t"/>
              <w10:wrap type="none"/>
              <w10:anchorlock/>
            </v:shape>
            <o:OLEObject Type="Embed" ProgID="Equation.3" ShapeID="_x0000_i1051" DrawAspect="Content" ObjectID="_1468075751" r:id="rId59">
              <o:LockedField>false</o:LockedField>
            </o:OLEObject>
          </w:object>
        </w:r>
      </w:del>
      <w:del w:id="593" w:author="Golebiowski, Bartlomiej (Nokia - PL/Wroclaw)" w:date="2019-02-05T15:00:00Z"/>
      <w:del w:id="594" w:author="Golebiowski, Bartlomiej (Nokia - PL/Wroclaw)" w:date="2019-02-05T15:00:00Z">
        <w:r>
          <w:rPr/>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pPr>
        <w:rPr>
          <w:del w:id="595" w:author="Golebiowski, Bartlomiej (Nokia - PL/Wroclaw)" w:date="2019-02-05T15:00:00Z"/>
        </w:rPr>
      </w:pPr>
      <w:del w:id="596" w:author="Golebiowski, Bartlomiej (Nokia - PL/Wroclaw)" w:date="2019-02-05T15:00:00Z"/>
      <w:del w:id="597" w:author="Golebiowski, Bartlomiej (Nokia - PL/Wroclaw)" w:date="2019-02-05T15:00:00Z"/>
      <w:del w:id="598" w:author="Golebiowski, Bartlomiej (Nokia - PL/Wroclaw)" w:date="2019-02-05T15:00:00Z"/>
      <w:del w:id="599" w:author="Golebiowski, Bartlomiej (Nokia - PL/Wroclaw)" w:date="2019-02-05T15:00:00Z">
        <w:r>
          <w:rPr>
            <w:position w:val="-10"/>
          </w:rPr>
          <w:object>
            <v:shape id="_x0000_i1052" o:spt="75" type="#_x0000_t75" style="height:21.9pt;width:21.9pt;" o:ole="t" fillcolor="#000005 [-4142]" filled="f" o:preferrelative="t" stroked="f" coordsize="21600,21600">
              <v:path/>
              <v:fill on="f" focussize="0,0"/>
              <v:stroke on="f" joinstyle="miter"/>
              <v:imagedata r:id="rId62" o:title=""/>
              <o:lock v:ext="edit" aspectratio="t"/>
              <w10:wrap type="none"/>
              <w10:anchorlock/>
            </v:shape>
            <o:OLEObject Type="Embed" ProgID="Equation.3" ShapeID="_x0000_i1052" DrawAspect="Content" ObjectID="_1468075752" r:id="rId61">
              <o:LockedField>false</o:LockedField>
            </o:OLEObject>
          </w:object>
        </w:r>
      </w:del>
      <w:del w:id="601" w:author="Golebiowski, Bartlomiej (Nokia - PL/Wroclaw)" w:date="2019-02-05T15:00:00Z"/>
      <w:del w:id="602" w:author="Golebiowski, Bartlomiej (Nokia - PL/Wroclaw)" w:date="2019-02-05T15:00:00Z">
        <w:r>
          <w:rPr/>
          <w:delText xml:space="preserve"> is the RF frequency offset.</w:delText>
        </w:r>
      </w:del>
    </w:p>
    <w:p>
      <w:pPr>
        <w:rPr>
          <w:del w:id="603" w:author="Golebiowski, Bartlomiej (Nokia - PL/Wroclaw)" w:date="2019-02-05T15:00:00Z"/>
        </w:rPr>
      </w:pPr>
      <w:del w:id="604" w:author="Golebiowski, Bartlomiej (Nokia - PL/Wroclaw)" w:date="2019-02-05T15:00:00Z"/>
      <w:del w:id="605" w:author="Golebiowski, Bartlomiej (Nokia - PL/Wroclaw)" w:date="2019-02-05T15:00:00Z"/>
      <w:del w:id="606" w:author="Golebiowski, Bartlomiej (Nokia - PL/Wroclaw)" w:date="2019-02-05T15:00:00Z"/>
      <w:del w:id="607" w:author="Golebiowski, Bartlomiej (Nokia - PL/Wroclaw)" w:date="2019-02-05T15:00:00Z">
        <w:r>
          <w:rPr>
            <w:position w:val="-10"/>
          </w:rPr>
          <w:object>
            <v:shape id="_x0000_i1053" o:spt="75" type="#_x0000_t75" style="height:14.4pt;width:28.2pt;" o:ole="t" fillcolor="#000005 [-4142]" filled="f" o:preferrelative="t" stroked="f" coordsize="21600,21600">
              <v:path/>
              <v:fill on="f" focussize="0,0"/>
              <v:stroke on="f" joinstyle="miter"/>
              <v:imagedata r:id="rId64" o:title=""/>
              <o:lock v:ext="edit" aspectratio="t"/>
              <w10:wrap type="none"/>
              <w10:anchorlock/>
            </v:shape>
            <o:OLEObject Type="Embed" ProgID="Equation.3" ShapeID="_x0000_i1053" DrawAspect="Content" ObjectID="_1468075753" r:id="rId63">
              <o:LockedField>false</o:LockedField>
            </o:OLEObject>
          </w:object>
        </w:r>
      </w:del>
      <w:del w:id="609" w:author="Golebiowski, Bartlomiej (Nokia - PL/Wroclaw)" w:date="2019-02-05T15:00:00Z"/>
      <w:del w:id="610" w:author="Golebiowski, Bartlomiej (Nokia - PL/Wroclaw)" w:date="2019-02-05T15:00:00Z">
        <w:r>
          <w:rPr/>
          <w:delText xml:space="preserve"> is the phase response of the TX chain.</w:delText>
        </w:r>
      </w:del>
    </w:p>
    <w:p>
      <w:pPr>
        <w:rPr>
          <w:del w:id="611" w:author="Golebiowski, Bartlomiej (Nokia - PL/Wroclaw)" w:date="2019-02-05T15:00:00Z"/>
        </w:rPr>
      </w:pPr>
      <w:del w:id="612" w:author="Golebiowski, Bartlomiej (Nokia - PL/Wroclaw)" w:date="2019-02-05T15:00:00Z"/>
      <w:del w:id="613" w:author="Golebiowski, Bartlomiej (Nokia - PL/Wroclaw)" w:date="2019-02-05T15:00:00Z"/>
      <w:del w:id="614" w:author="Golebiowski, Bartlomiej (Nokia - PL/Wroclaw)" w:date="2019-02-05T15:00:00Z"/>
      <w:del w:id="615" w:author="Golebiowski, Bartlomiej (Nokia - PL/Wroclaw)" w:date="2019-02-05T15:00:00Z">
        <w:r>
          <w:rPr>
            <w:position w:val="-10"/>
          </w:rPr>
          <w:object>
            <v:shape id="_x0000_i1054" o:spt="75" type="#_x0000_t75" style="height:14.4pt;width:28.2pt;" o:ole="t" fillcolor="#000005 [-4142]" filled="f" o:preferrelative="t" stroked="f" coordsize="21600,21600">
              <v:path/>
              <v:fill on="f" focussize="0,0"/>
              <v:stroke on="f" joinstyle="miter"/>
              <v:imagedata r:id="rId66" o:title=""/>
              <o:lock v:ext="edit" aspectratio="t"/>
              <w10:wrap type="none"/>
              <w10:anchorlock/>
            </v:shape>
            <o:OLEObject Type="Embed" ProgID="Equation.3" ShapeID="_x0000_i1054" DrawAspect="Content" ObjectID="_1468075754" r:id="rId65">
              <o:LockedField>false</o:LockedField>
            </o:OLEObject>
          </w:object>
        </w:r>
      </w:del>
      <w:del w:id="617" w:author="Golebiowski, Bartlomiej (Nokia - PL/Wroclaw)" w:date="2019-02-05T15:00:00Z"/>
      <w:del w:id="618" w:author="Golebiowski, Bartlomiej (Nokia - PL/Wroclaw)" w:date="2019-02-05T15:00:00Z">
        <w:r>
          <w:rPr/>
          <w:delText xml:space="preserve"> is the amplitude response of the TX chain.</w:delText>
        </w:r>
      </w:del>
    </w:p>
    <w:p>
      <w:pPr>
        <w:pStyle w:val="2"/>
      </w:pPr>
      <w:bookmarkStart w:id="12" w:name="_Toc518862212"/>
      <w:bookmarkStart w:id="13" w:name="_Toc531185247"/>
      <w:r>
        <w:t>F.5</w:t>
      </w:r>
      <w:r>
        <w:tab/>
      </w:r>
      <w:ins w:id="619" w:author="Golebiowski, Bartlomiej (Nokia - PL/Wroclaw)" w:date="2019-02-05T15:00:00Z">
        <w:r>
          <w:rPr/>
          <w:t>Void</w:t>
        </w:r>
      </w:ins>
      <w:del w:id="620" w:author="Golebiowski, Bartlomiej (Nokia - PL/Wroclaw)" w:date="2019-02-05T15:00:00Z">
        <w:r>
          <w:rPr/>
          <w:delText>Estimation of frequency offset</w:delText>
        </w:r>
        <w:bookmarkEnd w:id="12"/>
        <w:bookmarkEnd w:id="13"/>
      </w:del>
    </w:p>
    <w:p>
      <w:pPr>
        <w:rPr>
          <w:del w:id="621" w:author="Golebiowski, Bartlomiej (Nokia - PL/Wroclaw)" w:date="2019-02-05T15:00:00Z"/>
        </w:rPr>
      </w:pPr>
      <w:del w:id="622" w:author="Golebiowski, Bartlomiej (Nokia - PL/Wroclaw)" w:date="2019-02-05T15:00:00Z">
        <w:r>
          <w:rPr/>
          <w:delText xml:space="preserve">The observation period for determining the frequency offset </w:delText>
        </w:r>
      </w:del>
      <w:del w:id="623" w:author="Golebiowski, Bartlomiej (Nokia - PL/Wroclaw)" w:date="2019-02-05T15:00:00Z"/>
      <w:del w:id="624" w:author="Golebiowski, Bartlomiej (Nokia - PL/Wroclaw)" w:date="2019-02-05T15:00:00Z"/>
      <w:del w:id="625" w:author="Golebiowski, Bartlomiej (Nokia - PL/Wroclaw)" w:date="2019-02-05T15:00:00Z"/>
      <w:del w:id="626" w:author="Golebiowski, Bartlomiej (Nokia - PL/Wroclaw)" w:date="2019-02-05T15:00:00Z">
        <w:r>
          <w:rPr>
            <w:position w:val="-10"/>
          </w:rPr>
          <w:object>
            <v:shape id="_x0000_i1055" o:spt="75" type="#_x0000_t75" style="height:21.9pt;width:21.9pt;" o:ole="t" fillcolor="#000005 [-4142]" filled="f" o:preferrelative="t" stroked="f" coordsize="21600,21600">
              <v:path/>
              <v:fill on="f" focussize="0,0"/>
              <v:stroke on="f" joinstyle="miter"/>
              <v:imagedata r:id="rId62" o:title=""/>
              <o:lock v:ext="edit" aspectratio="t"/>
              <w10:wrap type="none"/>
              <w10:anchorlock/>
            </v:shape>
            <o:OLEObject Type="Embed" ProgID="Equation.3" ShapeID="_x0000_i1055" DrawAspect="Content" ObjectID="_1468075755" r:id="rId67">
              <o:LockedField>false</o:LockedField>
            </o:OLEObject>
          </w:object>
        </w:r>
      </w:del>
      <w:del w:id="628" w:author="Golebiowski, Bartlomiej (Nokia - PL/Wroclaw)" w:date="2019-02-05T15:00:00Z"/>
      <w:del w:id="629" w:author="Golebiowski, Bartlomiej (Nokia - PL/Wroclaw)" w:date="2019-02-05T15:00:00Z">
        <w:r>
          <w:rPr/>
          <w:delText xml:space="preserve"> shall be [1 ms].</w:delText>
        </w:r>
      </w:del>
    </w:p>
    <w:p>
      <w:pPr>
        <w:pStyle w:val="2"/>
      </w:pPr>
      <w:bookmarkStart w:id="14" w:name="_Toc531185248"/>
      <w:bookmarkStart w:id="15" w:name="_Toc518862213"/>
      <w:r>
        <w:t>F.6</w:t>
      </w:r>
      <w:r>
        <w:tab/>
      </w:r>
      <w:ins w:id="630" w:author="Golebiowski, Bartlomiej (Nokia - PL/Wroclaw)" w:date="2019-02-05T22:31:00Z">
        <w:r>
          <w:rPr/>
          <w:t>Void</w:t>
        </w:r>
      </w:ins>
      <w:del w:id="631" w:author="Golebiowski, Bartlomiej (Nokia - PL/Wroclaw)" w:date="2019-02-05T22:31:00Z">
        <w:r>
          <w:rPr/>
          <w:delText>Estimation of time offset</w:delText>
        </w:r>
        <w:bookmarkEnd w:id="14"/>
        <w:bookmarkEnd w:id="15"/>
      </w:del>
    </w:p>
    <w:p>
      <w:pPr>
        <w:rPr>
          <w:del w:id="632" w:author="Golebiowski, Bartlomiej (Nokia - PL/Wroclaw)" w:date="2019-02-05T22:31:00Z"/>
        </w:rPr>
      </w:pPr>
      <w:del w:id="633" w:author="Golebiowski, Bartlomiej (Nokia - PL/Wroclaw)" w:date="2019-02-05T22:31:00Z">
        <w:r>
          <w:rPr/>
          <w:delText xml:space="preserve">The observation period for determining the sample timing difference </w:delText>
        </w:r>
      </w:del>
      <w:del w:id="634" w:author="Golebiowski, Bartlomiej (Nokia - PL/Wroclaw)" w:date="2019-02-05T22:31:00Z"/>
      <w:del w:id="635" w:author="Golebiowski, Bartlomiej (Nokia - PL/Wroclaw)" w:date="2019-02-05T22:31:00Z"/>
      <w:del w:id="636" w:author="Golebiowski, Bartlomiej (Nokia - PL/Wroclaw)" w:date="2019-02-05T22:31:00Z"/>
      <w:del w:id="637" w:author="Golebiowski, Bartlomiej (Nokia - PL/Wroclaw)" w:date="2019-02-05T22:31:00Z">
        <w:r>
          <w:rPr>
            <w:position w:val="-6"/>
          </w:rPr>
          <w:object>
            <v:shape id="_x0000_i1056" o:spt="75" type="#_x0000_t75" style="height:14.4pt;width:21.9pt;" o:ole="t" fillcolor="#000005 [-4142]" filled="f" o:preferrelative="t" stroked="f" coordsize="21600,21600">
              <v:path/>
              <v:fill on="f" focussize="0,0"/>
              <v:stroke on="f" joinstyle="miter"/>
              <v:imagedata r:id="rId60" o:title=""/>
              <o:lock v:ext="edit" aspectratio="t"/>
              <w10:wrap type="none"/>
              <w10:anchorlock/>
            </v:shape>
            <o:OLEObject Type="Embed" ProgID="Equation.3" ShapeID="_x0000_i1056" DrawAspect="Content" ObjectID="_1468075756" r:id="rId68">
              <o:LockedField>false</o:LockedField>
            </o:OLEObject>
          </w:object>
        </w:r>
      </w:del>
      <w:del w:id="639" w:author="Golebiowski, Bartlomiej (Nokia - PL/Wroclaw)" w:date="2019-02-05T22:31:00Z"/>
      <w:del w:id="640" w:author="Golebiowski, Bartlomiej (Nokia - PL/Wroclaw)" w:date="2019-02-05T22:31:00Z">
        <w:r>
          <w:rPr/>
          <w:delText>shall be 1 ms.</w:delText>
        </w:r>
      </w:del>
    </w:p>
    <w:p>
      <w:pPr>
        <w:rPr>
          <w:del w:id="641" w:author="Golebiowski, Bartlomiej (Nokia - PL/Wroclaw)" w:date="2019-02-05T22:31:00Z"/>
        </w:rPr>
      </w:pPr>
      <w:del w:id="642" w:author="Golebiowski, Bartlomiej (Nokia - PL/Wroclaw)" w:date="2019-02-05T22:31:00Z">
        <w:r>
          <w:rPr/>
          <w:delText xml:space="preserve">In the following </w:delText>
        </w:r>
      </w:del>
      <w:del w:id="643" w:author="Golebiowski, Bartlomiej (Nokia - PL/Wroclaw)" w:date="2019-02-05T22:31:00Z"/>
      <w:del w:id="644" w:author="Golebiowski, Bartlomiej (Nokia - PL/Wroclaw)" w:date="2019-02-05T22:31:00Z"/>
      <w:del w:id="645" w:author="Golebiowski, Bartlomiej (Nokia - PL/Wroclaw)" w:date="2019-02-05T22:31:00Z"/>
      <w:del w:id="646" w:author="Golebiowski, Bartlomiej (Nokia - PL/Wroclaw)" w:date="2019-02-05T22:31:00Z">
        <w:r>
          <w:rPr>
            <w:position w:val="-6"/>
          </w:rPr>
          <w:object>
            <v:shape id="_x0000_i1057" o:spt="75" type="#_x0000_t75" style="height:14.4pt;width:2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57" DrawAspect="Content" ObjectID="_1468075757" r:id="rId69">
              <o:LockedField>false</o:LockedField>
            </o:OLEObject>
          </w:object>
        </w:r>
      </w:del>
      <w:del w:id="648" w:author="Golebiowski, Bartlomiej (Nokia - PL/Wroclaw)" w:date="2019-02-05T22:31:00Z"/>
      <w:del w:id="649" w:author="Golebiowski, Bartlomiej (Nokia - PL/Wroclaw)" w:date="2019-02-05T22:31:00Z">
        <w:r>
          <w:rPr/>
          <w:delText xml:space="preserve"> represents the middle sample of the EVM window of length </w:delText>
        </w:r>
      </w:del>
      <w:del w:id="650" w:author="Golebiowski, Bartlomiej (Nokia - PL/Wroclaw)" w:date="2019-02-05T22:31:00Z">
        <w:r>
          <w:rPr>
            <w:i/>
          </w:rPr>
          <w:delText>W</w:delText>
        </w:r>
      </w:del>
      <w:del w:id="651" w:author="Golebiowski, Bartlomiej (Nokia - PL/Wroclaw)" w:date="2019-02-05T22:31:00Z">
        <w:r>
          <w:rPr/>
          <w:delText xml:space="preserve"> (defined in subclause 6.6.3.5) or the last sample of the first window half if </w:delText>
        </w:r>
      </w:del>
      <w:del w:id="652" w:author="Golebiowski, Bartlomiej (Nokia - PL/Wroclaw)" w:date="2019-02-05T22:31:00Z">
        <w:r>
          <w:rPr>
            <w:i/>
          </w:rPr>
          <w:delText>W</w:delText>
        </w:r>
      </w:del>
      <w:del w:id="653" w:author="Golebiowski, Bartlomiej (Nokia - PL/Wroclaw)" w:date="2019-02-05T22:31:00Z">
        <w:r>
          <w:rPr/>
          <w:delText xml:space="preserve"> is even.</w:delText>
        </w:r>
      </w:del>
    </w:p>
    <w:p>
      <w:pPr>
        <w:rPr>
          <w:del w:id="654" w:author="Golebiowski, Bartlomiej (Nokia - PL/Wroclaw)" w:date="2019-02-05T22:31:00Z"/>
        </w:rPr>
      </w:pPr>
      <w:del w:id="655" w:author="Golebiowski, Bartlomiej (Nokia - PL/Wroclaw)" w:date="2019-02-05T22:31:00Z"/>
      <w:del w:id="656" w:author="Golebiowski, Bartlomiej (Nokia - PL/Wroclaw)" w:date="2019-02-05T22:31:00Z"/>
      <w:del w:id="657" w:author="Golebiowski, Bartlomiej (Nokia - PL/Wroclaw)" w:date="2019-02-05T22:31:00Z"/>
      <w:del w:id="658" w:author="Golebiowski, Bartlomiej (Nokia - PL/Wroclaw)" w:date="2019-02-05T22:31:00Z">
        <w:r>
          <w:rPr>
            <w:position w:val="-6"/>
          </w:rPr>
          <w:object>
            <v:shape id="_x0000_i1058" o:spt="75" type="#_x0000_t75" style="height:14.4pt;width:21.9pt;" o:ole="t" fillcolor="#000005 [-4142]" filled="f" o:preferrelative="t" stroked="f" coordsize="21600,21600">
              <v:path/>
              <v:fill on="f" focussize="0,0"/>
              <v:stroke on="f" joinstyle="miter"/>
              <v:imagedata r:id="rId31" o:title=""/>
              <o:lock v:ext="edit" aspectratio="t"/>
              <w10:wrap type="none"/>
              <w10:anchorlock/>
            </v:shape>
            <o:OLEObject Type="Embed" ProgID="Equation.3" ShapeID="_x0000_i1058" DrawAspect="Content" ObjectID="_1468075758" r:id="rId70">
              <o:LockedField>false</o:LockedField>
            </o:OLEObject>
          </w:object>
        </w:r>
      </w:del>
      <w:del w:id="660" w:author="Golebiowski, Bartlomiej (Nokia - PL/Wroclaw)" w:date="2019-02-05T22:31:00Z"/>
      <w:del w:id="661" w:author="Golebiowski, Bartlomiej (Nokia - PL/Wroclaw)" w:date="2019-02-05T22:31:00Z">
        <w:r>
          <w:rPr/>
          <w:delText xml:space="preserve">is estimated so that the EVM window of length </w:delText>
        </w:r>
      </w:del>
      <w:del w:id="662" w:author="Golebiowski, Bartlomiej (Nokia - PL/Wroclaw)" w:date="2019-02-05T22:31:00Z">
        <w:r>
          <w:rPr>
            <w:i/>
          </w:rPr>
          <w:delText>W</w:delText>
        </w:r>
      </w:del>
      <w:del w:id="663" w:author="Golebiowski, Bartlomiej (Nokia - PL/Wroclaw)" w:date="2019-02-05T22:31:00Z">
        <w:r>
          <w:rPr/>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pPr>
        <w:rPr>
          <w:del w:id="664" w:author="Golebiowski, Bartlomiej (Nokia - PL/Wroclaw)" w:date="2019-02-05T22:31:00Z"/>
        </w:rPr>
      </w:pPr>
      <w:del w:id="665" w:author="Golebiowski, Bartlomiej (Nokia - PL/Wroclaw)" w:date="2019-02-05T22:31:00Z">
        <w:r>
          <w:rPr/>
          <w:delText xml:space="preserve">Two values for </w:delText>
        </w:r>
      </w:del>
      <w:del w:id="666" w:author="Golebiowski, Bartlomiej (Nokia - PL/Wroclaw)" w:date="2019-02-05T22:31:00Z"/>
      <w:del w:id="667" w:author="Golebiowski, Bartlomiej (Nokia - PL/Wroclaw)" w:date="2019-02-05T22:31:00Z"/>
      <w:del w:id="668" w:author="Golebiowski, Bartlomiej (Nokia - PL/Wroclaw)" w:date="2019-02-05T22:31:00Z"/>
      <w:del w:id="669" w:author="Golebiowski, Bartlomiej (Nokia - PL/Wroclaw)" w:date="2019-02-05T22:31:00Z">
        <w:r>
          <w:rPr>
            <w:position w:val="-6"/>
          </w:rPr>
          <w:object>
            <v:shape id="_x0000_i1059" o:spt="75" type="#_x0000_t75" style="height:14.4pt;width:21.9pt;" o:ole="t" fillcolor="#000005 [-4142]" filled="f" o:preferrelative="t" stroked="f" coordsize="21600,21600">
              <v:path/>
              <v:fill on="f" focussize="0,0"/>
              <v:stroke on="f" joinstyle="miter"/>
              <v:imagedata r:id="rId72" o:title=""/>
              <o:lock v:ext="edit" aspectratio="t"/>
              <w10:wrap type="none"/>
              <w10:anchorlock/>
            </v:shape>
            <o:OLEObject Type="Embed" ProgID="Equation.3" ShapeID="_x0000_i1059" DrawAspect="Content" ObjectID="_1468075759" r:id="rId71">
              <o:LockedField>false</o:LockedField>
            </o:OLEObject>
          </w:object>
        </w:r>
      </w:del>
      <w:del w:id="671" w:author="Golebiowski, Bartlomiej (Nokia - PL/Wroclaw)" w:date="2019-02-05T22:31:00Z"/>
      <w:del w:id="672" w:author="Golebiowski, Bartlomiej (Nokia - PL/Wroclaw)" w:date="2019-02-05T22:31:00Z">
        <w:r>
          <w:rPr/>
          <w:delText xml:space="preserve"> are determined:</w:delText>
        </w:r>
      </w:del>
    </w:p>
    <w:p>
      <w:pPr>
        <w:rPr>
          <w:del w:id="673" w:author="Golebiowski, Bartlomiej (Nokia - PL/Wroclaw)" w:date="2019-02-05T22:31:00Z"/>
        </w:rPr>
      </w:pPr>
      <w:del w:id="674" w:author="Golebiowski, Bartlomiej (Nokia - PL/Wroclaw)" w:date="2019-02-05T22:31:00Z"/>
      <w:del w:id="675" w:author="Golebiowski, Bartlomiej (Nokia - PL/Wroclaw)" w:date="2019-02-05T22:31:00Z"/>
      <w:del w:id="676" w:author="Golebiowski, Bartlomiej (Nokia - PL/Wroclaw)" w:date="2019-02-05T22:31:00Z"/>
      <w:del w:id="677" w:author="Golebiowski, Bartlomiej (Nokia - PL/Wroclaw)" w:date="2019-02-05T22:31:00Z">
        <w:r>
          <w:rPr>
            <w:position w:val="-28"/>
          </w:rPr>
          <w:object>
            <v:shape id="_x0000_i1060" o:spt="75" type="#_x0000_t75" style="height:36.3pt;width:100.2pt;" o:ole="t" fillcolor="#000005 [-4142]" filled="f" o:preferrelative="t" stroked="f" coordsize="21600,21600">
              <v:path/>
              <v:fill on="f" focussize="0,0"/>
              <v:stroke on="f" joinstyle="miter"/>
              <v:imagedata r:id="rId74" o:title=""/>
              <o:lock v:ext="edit" aspectratio="t"/>
              <w10:wrap type="none"/>
              <w10:anchorlock/>
            </v:shape>
            <o:OLEObject Type="Embed" ProgID="Equation.3" ShapeID="_x0000_i1060" DrawAspect="Content" ObjectID="_1468075760" r:id="rId73">
              <o:LockedField>false</o:LockedField>
            </o:OLEObject>
          </w:object>
        </w:r>
      </w:del>
      <w:del w:id="679" w:author="Golebiowski, Bartlomiej (Nokia - PL/Wroclaw)" w:date="2019-02-05T22:31:00Z"/>
      <w:del w:id="680" w:author="Golebiowski, Bartlomiej (Nokia - PL/Wroclaw)" w:date="2019-02-05T22:31:00Z">
        <w:r>
          <w:rPr/>
          <w:delText xml:space="preserve"> and</w:delText>
        </w:r>
      </w:del>
    </w:p>
    <w:p>
      <w:pPr>
        <w:rPr>
          <w:del w:id="681" w:author="Golebiowski, Bartlomiej (Nokia - PL/Wroclaw)" w:date="2019-02-05T22:31:00Z"/>
        </w:rPr>
      </w:pPr>
      <w:del w:id="682" w:author="Golebiowski, Bartlomiej (Nokia - PL/Wroclaw)" w:date="2019-02-05T22:31:00Z"/>
      <w:del w:id="683" w:author="Golebiowski, Bartlomiej (Nokia - PL/Wroclaw)" w:date="2019-02-05T22:31:00Z"/>
      <w:del w:id="684" w:author="Golebiowski, Bartlomiej (Nokia - PL/Wroclaw)" w:date="2019-02-05T22:31:00Z"/>
      <w:del w:id="685" w:author="Golebiowski, Bartlomiej (Nokia - PL/Wroclaw)" w:date="2019-02-05T22:31:00Z">
        <w:r>
          <w:rPr>
            <w:position w:val="-28"/>
          </w:rPr>
          <w:object>
            <v:shape id="_x0000_i1061" o:spt="75" type="#_x0000_t75" style="height:36.3pt;width:79.5pt;" o:ole="t" fillcolor="#000005 [-4142]" filled="f" o:preferrelative="t" stroked="f" coordsize="21600,21600">
              <v:path/>
              <v:fill on="f" focussize="0,0"/>
              <v:stroke on="f" joinstyle="miter"/>
              <v:imagedata r:id="rId76" o:title=""/>
              <o:lock v:ext="edit" aspectratio="t"/>
              <w10:wrap type="none"/>
              <w10:anchorlock/>
            </v:shape>
            <o:OLEObject Type="Embed" ProgID="Equation.3" ShapeID="_x0000_i1061" DrawAspect="Content" ObjectID="_1468075761" r:id="rId75">
              <o:LockedField>false</o:LockedField>
            </o:OLEObject>
          </w:object>
        </w:r>
      </w:del>
      <w:del w:id="687" w:author="Golebiowski, Bartlomiej (Nokia - PL/Wroclaw)" w:date="2019-02-05T22:31:00Z"/>
      <w:del w:id="688" w:author="Golebiowski, Bartlomiej (Nokia - PL/Wroclaw)" w:date="2019-02-05T22:31:00Z">
        <w:r>
          <w:rPr/>
          <w:delText xml:space="preserve"> where </w:delText>
        </w:r>
      </w:del>
      <w:del w:id="689" w:author="Golebiowski, Bartlomiej (Nokia - PL/Wroclaw)" w:date="2019-02-05T22:31:00Z"/>
      <w:del w:id="690" w:author="Golebiowski, Bartlomiej (Nokia - PL/Wroclaw)" w:date="2019-02-05T22:31:00Z"/>
      <w:del w:id="691" w:author="Golebiowski, Bartlomiej (Nokia - PL/Wroclaw)" w:date="2019-02-05T22:31:00Z"/>
      <w:del w:id="692" w:author="Golebiowski, Bartlomiej (Nokia - PL/Wroclaw)" w:date="2019-02-05T22:31:00Z">
        <w:r>
          <w:rPr>
            <w:position w:val="-6"/>
          </w:rPr>
          <w:object>
            <v:shape id="_x0000_i1062" o:spt="75" type="#_x0000_t75" style="height:14.4pt;width:28.2pt;" o:ole="t" fillcolor="#000005 [-4142]" filled="f" o:preferrelative="t" stroked="f" coordsize="21600,21600">
              <v:path/>
              <v:fill on="f" focussize="0,0"/>
              <v:stroke on="f" joinstyle="miter"/>
              <v:imagedata r:id="rId78" o:title=""/>
              <o:lock v:ext="edit" aspectratio="t"/>
              <w10:wrap type="none"/>
              <w10:anchorlock/>
            </v:shape>
            <o:OLEObject Type="Embed" ProgID="Equation.3" ShapeID="_x0000_i1062" DrawAspect="Content" ObjectID="_1468075762" r:id="rId77">
              <o:LockedField>false</o:LockedField>
            </o:OLEObject>
          </w:object>
        </w:r>
      </w:del>
      <w:del w:id="694" w:author="Golebiowski, Bartlomiej (Nokia - PL/Wroclaw)" w:date="2019-02-05T22:31:00Z"/>
      <w:del w:id="695" w:author="Golebiowski, Bartlomiej (Nokia - PL/Wroclaw)" w:date="2019-02-05T22:31:00Z">
        <w:r>
          <w:rPr/>
          <w:delText xml:space="preserve"> if </w:delText>
        </w:r>
      </w:del>
      <w:del w:id="696" w:author="Golebiowski, Bartlomiej (Nokia - PL/Wroclaw)" w:date="2019-02-05T22:31:00Z">
        <w:r>
          <w:rPr>
            <w:i/>
          </w:rPr>
          <w:delText>W</w:delText>
        </w:r>
      </w:del>
      <w:del w:id="697" w:author="Golebiowski, Bartlomiej (Nokia - PL/Wroclaw)" w:date="2019-02-05T22:31:00Z">
        <w:r>
          <w:rPr/>
          <w:delText xml:space="preserve">  is odd and </w:delText>
        </w:r>
      </w:del>
      <w:del w:id="698" w:author="Golebiowski, Bartlomiej (Nokia - PL/Wroclaw)" w:date="2019-02-05T22:31:00Z"/>
      <w:del w:id="699" w:author="Golebiowski, Bartlomiej (Nokia - PL/Wroclaw)" w:date="2019-02-05T22:31:00Z"/>
      <w:del w:id="700" w:author="Golebiowski, Bartlomiej (Nokia - PL/Wroclaw)" w:date="2019-02-05T22:31:00Z"/>
      <w:del w:id="701" w:author="Golebiowski, Bartlomiej (Nokia - PL/Wroclaw)" w:date="2019-02-05T22:31:00Z">
        <w:r>
          <w:rPr>
            <w:position w:val="-6"/>
          </w:rPr>
          <w:object>
            <v:shape id="_x0000_i1063" o:spt="75" type="#_x0000_t75" style="height:14.4pt;width:28.2pt;" o:ole="t" fillcolor="#000005 [-4142]" filled="f" o:preferrelative="t" stroked="f" coordsize="21600,21600">
              <v:path/>
              <v:fill on="f" focussize="0,0"/>
              <v:stroke on="f" joinstyle="miter"/>
              <v:imagedata r:id="rId80" o:title=""/>
              <o:lock v:ext="edit" aspectratio="t"/>
              <w10:wrap type="none"/>
              <w10:anchorlock/>
            </v:shape>
            <o:OLEObject Type="Embed" ProgID="Equation.3" ShapeID="_x0000_i1063" DrawAspect="Content" ObjectID="_1468075763" r:id="rId79">
              <o:LockedField>false</o:LockedField>
            </o:OLEObject>
          </w:object>
        </w:r>
      </w:del>
      <w:del w:id="703" w:author="Golebiowski, Bartlomiej (Nokia - PL/Wroclaw)" w:date="2019-02-05T22:31:00Z"/>
      <w:del w:id="704" w:author="Golebiowski, Bartlomiej (Nokia - PL/Wroclaw)" w:date="2019-02-05T22:31:00Z">
        <w:r>
          <w:rPr/>
          <w:delText xml:space="preserve"> if </w:delText>
        </w:r>
      </w:del>
      <w:del w:id="705" w:author="Golebiowski, Bartlomiej (Nokia - PL/Wroclaw)" w:date="2019-02-05T22:31:00Z">
        <w:r>
          <w:rPr>
            <w:i/>
          </w:rPr>
          <w:delText>W</w:delText>
        </w:r>
      </w:del>
      <w:del w:id="706" w:author="Golebiowski, Bartlomiej (Nokia - PL/Wroclaw)" w:date="2019-02-05T22:31:00Z">
        <w:r>
          <w:rPr/>
          <w:delText xml:space="preserve"> is even.</w:delText>
        </w:r>
      </w:del>
    </w:p>
    <w:p>
      <w:pPr>
        <w:rPr>
          <w:del w:id="707" w:author="Golebiowski, Bartlomiej (Nokia - PL/Wroclaw)" w:date="2019-02-05T22:31:00Z"/>
        </w:rPr>
      </w:pPr>
      <w:del w:id="708" w:author="Golebiowski, Bartlomiej (Nokia - PL/Wroclaw)" w:date="2019-02-05T22:31:00Z">
        <w:r>
          <w:rPr/>
          <w:delText xml:space="preserve">When the cyclic prefix length varies from symbol to symbol then </w:delText>
        </w:r>
      </w:del>
      <w:del w:id="709" w:author="Golebiowski, Bartlomiej (Nokia - PL/Wroclaw)" w:date="2019-02-05T22:31:00Z">
        <w:r>
          <w:rPr>
            <w:i/>
          </w:rPr>
          <w:delText>T</w:delText>
        </w:r>
      </w:del>
      <w:del w:id="710" w:author="Golebiowski, Bartlomiej (Nokia - PL/Wroclaw)" w:date="2019-02-05T22:31:00Z">
        <w:r>
          <w:rPr/>
          <w:delText xml:space="preserve"> shall be further restricted to the subset of symbols with the considered modulation scheme being active and with the considered cyclic prefix length type. </w:delText>
        </w:r>
      </w:del>
    </w:p>
    <w:p>
      <w:pPr>
        <w:pStyle w:val="2"/>
      </w:pPr>
      <w:bookmarkStart w:id="16" w:name="_Toc531185249"/>
      <w:bookmarkStart w:id="17" w:name="_Toc518862216"/>
      <w:r>
        <w:t>F.7</w:t>
      </w:r>
      <w:r>
        <w:tab/>
      </w:r>
      <w:ins w:id="711" w:author="Golebiowski, Bartlomiej (Nokia - PL/Wroclaw)" w:date="2019-02-05T22:32:00Z">
        <w:r>
          <w:rPr/>
          <w:t>Post FFT equalisation</w:t>
        </w:r>
      </w:ins>
      <w:del w:id="712" w:author="Golebiowski, Bartlomiej (Nokia - PL/Wroclaw)" w:date="2019-02-05T22:32:00Z">
        <w:r>
          <w:rPr/>
          <w:delText>Estimation of TX chain amplitude and frequency response parameters</w:delText>
        </w:r>
        <w:bookmarkEnd w:id="16"/>
        <w:bookmarkEnd w:id="17"/>
      </w:del>
    </w:p>
    <w:p>
      <w:pPr>
        <w:tabs>
          <w:tab w:val="left" w:pos="540"/>
        </w:tabs>
        <w:overflowPunct w:val="0"/>
        <w:autoSpaceDE w:val="0"/>
        <w:autoSpaceDN w:val="0"/>
        <w:adjustRightInd w:val="0"/>
        <w:textAlignment w:val="baseline"/>
        <w:rPr>
          <w:ins w:id="713" w:author="Golebiowski, Bartlomiej (Nokia - PL/Wroclaw)" w:date="2019-02-05T22:32:00Z"/>
          <w:lang w:eastAsia="ko-KR"/>
        </w:rPr>
      </w:pPr>
      <w:ins w:id="714" w:author="Golebiowski, Bartlomiej (Nokia - PL/Wroclaw)" w:date="2019-02-05T22:32:00Z">
        <w:r>
          <w:rPr>
            <w:lang w:eastAsia="ko-KR"/>
          </w:rPr>
          <w:t>Perform</w:t>
        </w:r>
      </w:ins>
      <w:ins w:id="715" w:author="xuefei5" w:date="2019-03-31T18:59:05Z">
        <w:r>
          <w:rPr>
            <w:rFonts w:hint="eastAsia" w:eastAsia="宋体"/>
            <w:lang w:val="en-US" w:eastAsia="zh-CN"/>
          </w:rPr>
          <w:t xml:space="preserve"> </w:t>
        </w:r>
      </w:ins>
      <w:ins w:id="716" w:author="xuefei5" w:date="2019-03-31T18:59:03Z">
        <w:r>
          <w:rPr>
            <w:rFonts w:hint="eastAsia" w:eastAsia="宋体"/>
            <w:lang w:val="en-US" w:eastAsia="zh-CN"/>
          </w:rPr>
          <w:t>1120</w:t>
        </w:r>
      </w:ins>
      <w:ins w:id="717" w:author="Golebiowski, Bartlomiej (Nokia - PL/Wroclaw)" w:date="2019-02-05T22:32:00Z">
        <w:del w:id="718" w:author="xuefei5" w:date="2019-03-31T18:59:03Z">
          <w:r>
            <w:rPr>
              <w:lang w:eastAsia="ko-KR"/>
            </w:rPr>
            <w:delText xml:space="preserve"> </w:delText>
          </w:r>
        </w:del>
      </w:ins>
      <w:ins w:id="719" w:author="Golebiowski, Bartlomiej (Nokia - PL/Wroclaw)" w:date="2019-02-15T13:47:00Z">
        <w:del w:id="720" w:author="xuefei5" w:date="2019-03-31T18:59:03Z">
          <w:r>
            <w:rPr>
              <w:lang w:eastAsia="ko-KR"/>
            </w:rPr>
            <w:delText>[</w:delText>
          </w:r>
        </w:del>
      </w:ins>
      <w:ins w:id="721" w:author="Golebiowski, Bartlomiej (Nokia - PL/Wroclaw)" w:date="2019-02-05T22:32:00Z">
        <w:del w:id="722" w:author="xuefei5" w:date="2019-03-31T18:59:03Z">
          <w:r>
            <w:rPr>
              <w:lang w:eastAsia="ko-KR"/>
            </w:rPr>
            <w:delText>140</w:delText>
          </w:r>
        </w:del>
      </w:ins>
      <w:ins w:id="723" w:author="Golebiowski, Bartlomiej (Nokia - PL/Wroclaw)" w:date="2019-02-15T13:47:00Z">
        <w:del w:id="724" w:author="xuefei5" w:date="2019-03-31T18:59:03Z">
          <w:r>
            <w:rPr>
              <w:lang w:eastAsia="ko-KR"/>
            </w:rPr>
            <w:delText>]</w:delText>
          </w:r>
        </w:del>
      </w:ins>
      <w:ins w:id="725" w:author="Golebiowski, Bartlomiej (Nokia - PL/Wroclaw)" w:date="2019-02-05T22:32:00Z">
        <w:del w:id="726" w:author="xuefei5" w:date="2019-03-31T18:59:03Z">
          <w:r>
            <w:rPr>
              <w:lang w:eastAsia="ko-KR"/>
            </w:rPr>
            <w:delText xml:space="preserve"> </w:delText>
          </w:r>
        </w:del>
      </w:ins>
      <w:ins w:id="727" w:author="Golebiowski, Bartlomiej (Nokia - PL/Wroclaw)" w:date="2019-02-05T22:32:00Z">
        <w:r>
          <w:rPr>
            <w:lang w:eastAsia="ko-KR"/>
          </w:rPr>
          <w:t xml:space="preserve">FFTs on z’(ν), one for each OFDM symbol comprising the full frame with the FFT window timing . (in case of </w:t>
        </w:r>
      </w:ins>
      <w:ins w:id="728" w:author="Golebiowski, Bartlomiej (Nokia - PL/Wroclaw)" w:date="2019-02-05T22:32:00Z">
        <w:del w:id="729" w:author="xuefei5" w:date="2019-03-31T18:59:20Z">
          <w:r>
            <w:rPr>
              <w:lang w:eastAsia="ko-KR"/>
            </w:rPr>
            <w:delText>frame type 1 ,</w:delText>
          </w:r>
        </w:del>
      </w:ins>
      <w:ins w:id="730" w:author="Golebiowski, Bartlomiej (Nokia - PL/Wroclaw)" w:date="2019-02-05T22:32:00Z">
        <w:r>
          <w:rPr>
            <w:lang w:eastAsia="ko-KR"/>
          </w:rPr>
          <w:t xml:space="preserve"> normal CP length) The result is an array of samples, </w:t>
        </w:r>
      </w:ins>
      <w:ins w:id="731" w:author="xuefei5" w:date="2019-03-31T18:59:28Z">
        <w:r>
          <w:rPr>
            <w:rFonts w:hint="eastAsia" w:eastAsia="宋体"/>
            <w:lang w:val="en-US" w:eastAsia="zh-CN"/>
          </w:rPr>
          <w:t>1120</w:t>
        </w:r>
      </w:ins>
      <w:ins w:id="732" w:author="Golebiowski, Bartlomiej (Nokia - PL/Wroclaw)" w:date="2019-02-05T22:32:00Z">
        <w:del w:id="733" w:author="xuefei5" w:date="2019-03-31T18:59:28Z">
          <w:r>
            <w:rPr>
              <w:lang w:eastAsia="ko-KR"/>
            </w:rPr>
            <w:delText>140</w:delText>
          </w:r>
        </w:del>
      </w:ins>
      <w:ins w:id="734" w:author="Golebiowski, Bartlomiej (Nokia - PL/Wroclaw)" w:date="2019-02-05T22:32:00Z">
        <w:r>
          <w:rPr>
            <w:lang w:eastAsia="ko-KR"/>
          </w:rPr>
          <w:t xml:space="preserve"> in the time axis t times </w:t>
        </w:r>
      </w:ins>
      <w:ins w:id="735" w:author="xuefei5" w:date="2019-03-31T18:59:43Z">
        <w:r>
          <w:rPr>
            <w:rFonts w:hint="eastAsia" w:eastAsia="宋体"/>
            <w:highlight w:val="none"/>
            <w:lang w:val="en-US" w:eastAsia="zh-CN"/>
          </w:rPr>
          <w:t>4096</w:t>
        </w:r>
      </w:ins>
      <w:ins w:id="736" w:author="Golebiowski, Bartlomiej (Nokia - PL/Wroclaw)" w:date="2019-02-15T13:48:00Z">
        <w:del w:id="737" w:author="xuefei5" w:date="2019-03-31T18:59:43Z">
          <w:r>
            <w:rPr>
              <w:lang w:eastAsia="ko-KR"/>
            </w:rPr>
            <w:delText>[</w:delText>
          </w:r>
        </w:del>
      </w:ins>
      <w:ins w:id="738" w:author="Golebiowski, Bartlomiej (Nokia - PL/Wroclaw)" w:date="2019-02-05T22:32:00Z">
        <w:del w:id="739" w:author="xuefei5" w:date="2019-03-31T18:59:43Z">
          <w:r>
            <w:rPr>
              <w:lang w:eastAsia="ko-KR"/>
            </w:rPr>
            <w:delText>2048</w:delText>
          </w:r>
        </w:del>
      </w:ins>
      <w:ins w:id="740" w:author="Golebiowski, Bartlomiej (Nokia - PL/Wroclaw)" w:date="2019-02-15T13:48:00Z">
        <w:del w:id="741" w:author="xuefei5" w:date="2019-03-31T18:59:43Z">
          <w:r>
            <w:rPr>
              <w:lang w:eastAsia="ko-KR"/>
            </w:rPr>
            <w:delText>]</w:delText>
          </w:r>
        </w:del>
      </w:ins>
      <w:ins w:id="742" w:author="Golebiowski, Bartlomiej (Nokia - PL/Wroclaw)" w:date="2019-02-05T22:32:00Z">
        <w:r>
          <w:rPr>
            <w:lang w:eastAsia="ko-KR"/>
          </w:rPr>
          <w:t xml:space="preserve"> in the frequency axis f.</w:t>
        </w:r>
      </w:ins>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zh-CN"/>
        </w:rPr>
        <w:drawing>
          <wp:inline distT="0" distB="0" distL="0" distR="0">
            <wp:extent cx="351155" cy="197485"/>
            <wp:effectExtent l="0" t="0" r="0" b="0"/>
            <wp:docPr id="3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51155" cy="197485"/>
                    </a:xfrm>
                    <a:prstGeom prst="rect">
                      <a:avLst/>
                    </a:prstGeom>
                    <a:noFill/>
                    <a:ln>
                      <a:noFill/>
                    </a:ln>
                  </pic:spPr>
                </pic:pic>
              </a:graphicData>
            </a:graphic>
          </wp:inline>
        </w:drawing>
      </w:r>
      <w:r>
        <w:rPr>
          <w:lang w:eastAsia="ko-KR"/>
        </w:rPr>
        <w:t xml:space="preserve">and </w:t>
      </w:r>
      <w:r>
        <w:rPr>
          <w:position w:val="-10"/>
          <w:lang w:val="en-US" w:eastAsia="zh-CN"/>
        </w:rPr>
        <w:drawing>
          <wp:inline distT="0" distB="0" distL="0" distR="0">
            <wp:extent cx="373380" cy="197485"/>
            <wp:effectExtent l="0" t="0" r="0" b="0"/>
            <wp:docPr id="3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9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73380" cy="197485"/>
                    </a:xfrm>
                    <a:prstGeom prst="rect">
                      <a:avLst/>
                    </a:prstGeom>
                    <a:noFill/>
                    <a:ln>
                      <a:noFill/>
                    </a:ln>
                  </pic:spPr>
                </pic:pic>
              </a:graphicData>
            </a:graphic>
          </wp:inline>
        </w:drawing>
      </w:r>
      <w:r>
        <w:rPr>
          <w:lang w:eastAsia="ko-KR"/>
        </w:rPr>
        <w:t xml:space="preserve"> are determined as follows:</w:t>
      </w:r>
    </w:p>
    <w:p>
      <w:pPr>
        <w:pStyle w:val="75"/>
      </w:pPr>
      <w:r>
        <w:t>1.</w:t>
      </w:r>
      <w:r>
        <w:tab/>
      </w:r>
      <w:r>
        <w:t xml:space="preserve">Calculate the complex ratios (amplitude and phase) of the post-FFT acquired signal </w:t>
      </w:r>
      <w:r>
        <w:rPr>
          <w:position w:val="-10"/>
          <w:lang w:val="en-US" w:eastAsia="zh-CN"/>
        </w:rPr>
        <w:drawing>
          <wp:inline distT="0" distB="0" distL="0" distR="0">
            <wp:extent cx="504825" cy="197485"/>
            <wp:effectExtent l="0" t="0" r="0" b="0"/>
            <wp:docPr id="3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504825" cy="197485"/>
                    </a:xfrm>
                    <a:prstGeom prst="rect">
                      <a:avLst/>
                    </a:prstGeom>
                    <a:noFill/>
                    <a:ln>
                      <a:noFill/>
                    </a:ln>
                  </pic:spPr>
                </pic:pic>
              </a:graphicData>
            </a:graphic>
          </wp:inline>
        </w:drawing>
      </w:r>
      <w:r>
        <w:t xml:space="preserve"> and the post-FFT Ideal signal </w:t>
      </w:r>
      <w:r>
        <w:rPr>
          <w:position w:val="-10"/>
          <w:lang w:val="en-US" w:eastAsia="zh-CN"/>
        </w:rPr>
        <w:drawing>
          <wp:inline distT="0" distB="0" distL="0" distR="0">
            <wp:extent cx="497205" cy="219710"/>
            <wp:effectExtent l="0" t="0" r="0" b="0"/>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497205" cy="219710"/>
                    </a:xfrm>
                    <a:prstGeom prst="rect">
                      <a:avLst/>
                    </a:prstGeom>
                    <a:noFill/>
                    <a:ln>
                      <a:noFill/>
                    </a:ln>
                  </pic:spPr>
                </pic:pic>
              </a:graphicData>
            </a:graphic>
          </wp:inline>
        </w:drawing>
      </w:r>
      <w:r>
        <w:t>, for each reference symbol, over [10 subframes]. This process creates a set of complex ratios:</w:t>
      </w:r>
    </w:p>
    <w:p>
      <w:pPr>
        <w:pStyle w:val="75"/>
        <w:ind w:firstLine="0"/>
      </w:pPr>
      <w:r>
        <w:rPr>
          <w:lang w:val="en-US" w:eastAsia="zh-CN"/>
        </w:rPr>
        <w:drawing>
          <wp:inline distT="0" distB="0" distL="0" distR="0">
            <wp:extent cx="1616710" cy="417195"/>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616710" cy="41719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zh-CN"/>
        </w:rPr>
        <w:drawing>
          <wp:inline distT="0" distB="0" distL="0" distR="0">
            <wp:extent cx="497205" cy="219710"/>
            <wp:effectExtent l="0" t="0" r="0" b="0"/>
            <wp:docPr id="3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497205" cy="21971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w:t>
      </w:r>
    </w:p>
    <w:p>
      <w:pPr>
        <w:pStyle w:val="91"/>
        <w:numPr>
          <w:ilvl w:val="0"/>
          <w:numId w:val="2"/>
        </w:numPr>
        <w:overflowPunct w:val="0"/>
        <w:autoSpaceDE w:val="0"/>
        <w:autoSpaceDN w:val="0"/>
        <w:adjustRightInd w:val="0"/>
        <w:spacing w:after="0"/>
        <w:contextualSpacing w:val="0"/>
        <w:textAlignment w:val="baseline"/>
        <w:rPr>
          <w:lang w:eastAsia="ko-KR"/>
        </w:rPr>
      </w:pPr>
      <w:r>
        <w:rPr>
          <w:lang w:eastAsia="ko-KR"/>
        </w:rPr>
        <w:t>For FR1: restricted content: i.e. nominal Reference Symbols</w:t>
      </w:r>
      <w:del w:id="743" w:author="xuefei5" w:date="2019-03-31T19:00:00Z">
        <w:r>
          <w:rPr>
            <w:lang w:eastAsia="ko-KR"/>
          </w:rPr>
          <w:delText xml:space="preserve"> and the Primary Synchronisation Channel</w:delText>
        </w:r>
      </w:del>
      <w:r>
        <w:rPr>
          <w:lang w:eastAsia="ko-KR"/>
        </w:rPr>
        <w:t>, (all other modulation symbols are set to 0 V), nominal carrier frequency,  nominal amplitude and phase for each applicable subcarrier, nominal timing.</w:t>
      </w:r>
    </w:p>
    <w:p>
      <w:pPr>
        <w:pStyle w:val="91"/>
        <w:overflowPunct w:val="0"/>
        <w:autoSpaceDE w:val="0"/>
        <w:autoSpaceDN w:val="0"/>
        <w:adjustRightInd w:val="0"/>
        <w:spacing w:after="0"/>
        <w:contextualSpacing w:val="0"/>
        <w:textAlignment w:val="baseline"/>
        <w:rPr>
          <w:lang w:eastAsia="ko-KR"/>
        </w:rPr>
      </w:pPr>
    </w:p>
    <w:p>
      <w:pPr>
        <w:pStyle w:val="91"/>
        <w:numPr>
          <w:ilvl w:val="0"/>
          <w:numId w:val="2"/>
        </w:numPr>
        <w:overflowPunct w:val="0"/>
        <w:autoSpaceDE w:val="0"/>
        <w:autoSpaceDN w:val="0"/>
        <w:adjustRightInd w:val="0"/>
        <w:spacing w:after="0"/>
        <w:contextualSpacing w:val="0"/>
        <w:textAlignment w:val="baseline"/>
        <w:rPr>
          <w:lang w:eastAsia="ko-KR"/>
        </w:rPr>
      </w:pPr>
      <w:r>
        <w:rPr>
          <w:lang w:eastAsia="ko-KR"/>
        </w:rPr>
        <w:t>For FR2: restricted content: i.e. nominal Demodulation Reference.</w:t>
      </w:r>
    </w:p>
    <w:p>
      <w:pPr>
        <w:pStyle w:val="75"/>
      </w:pPr>
      <w:r>
        <w:t>2.</w:t>
      </w:r>
      <w:r>
        <w:tab/>
      </w:r>
      <w:r>
        <w:t xml:space="preserve">Perform time averaging at each reference signal subcarrier of the complex ratios, the time-averaging length is </w:t>
      </w:r>
      <w:del w:id="744" w:author="xuefei5" w:date="2019-03-31T19:00:16Z">
        <w:r>
          <w:rPr/>
          <w:delText>[</w:delText>
        </w:r>
      </w:del>
      <w:r>
        <w:t>10 subframes</w:t>
      </w:r>
      <w:del w:id="745" w:author="xuefei5" w:date="2019-03-31T19:00:19Z">
        <w:r>
          <w:rPr/>
          <w:delText>]</w:delText>
        </w:r>
      </w:del>
      <w:r>
        <w:t xml:space="preserve">. Prior to the averaging of the phases </w:t>
      </w:r>
      <w:r>
        <w:rPr>
          <w:position w:val="-12"/>
          <w:lang w:val="en-US" w:eastAsia="zh-CN"/>
        </w:rPr>
        <w:drawing>
          <wp:inline distT="0" distB="0" distL="0" distR="0">
            <wp:extent cx="482600" cy="22669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0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482600" cy="22669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zh-CN"/>
        </w:rPr>
        <w:drawing>
          <wp:inline distT="0" distB="0" distL="0" distR="0">
            <wp:extent cx="482600" cy="226695"/>
            <wp:effectExtent l="0" t="0" r="0" b="0"/>
            <wp:docPr id="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482600" cy="22669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w:t>
      </w:r>
      <w:del w:id="746" w:author="xuefei5" w:date="2019-03-31T19:00:45Z">
        <w:r>
          <w:rPr>
            <w:rFonts w:hint="default"/>
            <w:lang w:val="en-US"/>
          </w:rPr>
          <w:delText>then</w:delText>
        </w:r>
      </w:del>
      <w:ins w:id="747" w:author="xuefei5" w:date="2019-03-31T19:00:45Z">
        <w:r>
          <w:rPr>
            <w:rFonts w:hint="eastAsia" w:eastAsia="宋体"/>
            <w:lang w:val="en-US" w:eastAsia="zh-CN"/>
          </w:rPr>
          <w:t>tha</w:t>
        </w:r>
      </w:ins>
      <w:ins w:id="748" w:author="xuefei5" w:date="2019-03-31T19:00:46Z">
        <w:r>
          <w:rPr>
            <w:rFonts w:hint="eastAsia" w:eastAsia="宋体"/>
            <w:lang w:val="en-US" w:eastAsia="zh-CN"/>
          </w:rPr>
          <w:t>n</w:t>
        </w:r>
      </w:ins>
      <w:r>
        <w:t xml:space="preserve"> or equal to the jump tolerance of PI radians. This process creates an average amplitude and phase for each reference signal subcarrier (i.e. every second subcarrier </w:t>
      </w:r>
      <w:del w:id="749" w:author="xuefei5" w:date="2019-03-31T19:00:26Z">
        <w:r>
          <w:rPr/>
          <w:delText>with the exception of the reference subcarrier spacing across the DC subcarrier</w:delText>
        </w:r>
      </w:del>
      <w:r>
        <w:t>).</w:t>
      </w:r>
    </w:p>
    <w:p>
      <w:pPr>
        <w:pStyle w:val="75"/>
        <w:ind w:firstLine="0"/>
      </w:pPr>
      <w:r>
        <w:rPr>
          <w:position w:val="-24"/>
          <w:lang w:val="en-US" w:eastAsia="zh-CN"/>
        </w:rPr>
        <w:drawing>
          <wp:inline distT="0" distB="0" distL="0" distR="0">
            <wp:extent cx="1192530" cy="592455"/>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1192530" cy="592455"/>
                    </a:xfrm>
                    <a:prstGeom prst="rect">
                      <a:avLst/>
                    </a:prstGeom>
                    <a:noFill/>
                    <a:ln>
                      <a:noFill/>
                    </a:ln>
                  </pic:spPr>
                </pic:pic>
              </a:graphicData>
            </a:graphic>
          </wp:inline>
        </w:drawing>
      </w:r>
    </w:p>
    <w:p>
      <w:pPr>
        <w:pStyle w:val="75"/>
        <w:ind w:firstLine="0"/>
      </w:pPr>
      <w:r>
        <w:rPr>
          <w:position w:val="-24"/>
          <w:lang w:val="en-US" w:eastAsia="zh-CN"/>
        </w:rPr>
        <w:drawing>
          <wp:inline distT="0" distB="0" distL="0" distR="0">
            <wp:extent cx="1236345" cy="592455"/>
            <wp:effectExtent l="0" t="0" r="0" b="0"/>
            <wp:docPr id="42"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1236345" cy="592455"/>
                    </a:xfrm>
                    <a:prstGeom prst="rect">
                      <a:avLst/>
                    </a:prstGeom>
                    <a:noFill/>
                    <a:ln>
                      <a:noFill/>
                    </a:ln>
                  </pic:spPr>
                </pic:pic>
              </a:graphicData>
            </a:graphic>
          </wp:inline>
        </w:drawing>
      </w:r>
    </w:p>
    <w:p>
      <w:pPr>
        <w:pStyle w:val="75"/>
        <w:rPr>
          <w:lang w:eastAsia="ko-KR"/>
        </w:rPr>
      </w:pPr>
      <w:r>
        <w:rPr>
          <w:lang w:eastAsia="ko-KR"/>
        </w:rPr>
        <w:tab/>
      </w: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zh-CN"/>
        </w:rPr>
        <w:drawing>
          <wp:inline distT="0" distB="0" distL="0" distR="0">
            <wp:extent cx="153670" cy="197485"/>
            <wp:effectExtent l="0" t="0" r="0" b="0"/>
            <wp:docPr id="4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1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153670" cy="197485"/>
                    </a:xfrm>
                    <a:prstGeom prst="rect">
                      <a:avLst/>
                    </a:prstGeom>
                    <a:noFill/>
                    <a:ln>
                      <a:noFill/>
                    </a:ln>
                  </pic:spPr>
                </pic:pic>
              </a:graphicData>
            </a:graphic>
          </wp:inline>
        </w:drawing>
      </w:r>
      <w:r>
        <w:rPr>
          <w:lang w:eastAsia="ko-KR"/>
        </w:rPr>
        <w:t>.</w:t>
      </w:r>
    </w:p>
    <w:p>
      <w:pPr>
        <w:pStyle w:val="75"/>
      </w:pPr>
      <w:r>
        <w:rPr>
          <w:rFonts w:eastAsia="宋体"/>
        </w:rPr>
        <w:t>3.</w:t>
      </w:r>
      <w:r>
        <w:rPr>
          <w:rFonts w:eastAsia="宋体"/>
        </w:rPr>
        <w:tab/>
      </w:r>
      <w:r>
        <w:rPr>
          <w:rFonts w:eastAsia="宋体"/>
        </w:rPr>
        <w:t xml:space="preserve">The equalizer coefficients for amplitude and phase </w:t>
      </w:r>
      <w:r>
        <w:rPr>
          <w:position w:val="-10"/>
          <w:lang w:val="en-US" w:eastAsia="zh-CN"/>
        </w:rPr>
        <w:drawing>
          <wp:inline distT="0" distB="0" distL="0" distR="0">
            <wp:extent cx="343535" cy="219710"/>
            <wp:effectExtent l="0" t="0" r="0" b="0"/>
            <wp:docPr id="4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343535" cy="219710"/>
                    </a:xfrm>
                    <a:prstGeom prst="rect">
                      <a:avLst/>
                    </a:prstGeom>
                    <a:noFill/>
                    <a:ln>
                      <a:noFill/>
                    </a:ln>
                  </pic:spPr>
                </pic:pic>
              </a:graphicData>
            </a:graphic>
          </wp:inline>
        </w:drawing>
      </w:r>
      <w:r>
        <w:t xml:space="preserve"> and </w:t>
      </w:r>
      <w:r>
        <w:rPr>
          <w:position w:val="-10"/>
          <w:lang w:val="en-US" w:eastAsia="zh-CN"/>
        </w:rPr>
        <w:drawing>
          <wp:inline distT="0" distB="0" distL="0" distR="0">
            <wp:extent cx="351155" cy="219710"/>
            <wp:effectExtent l="0" t="0" r="0" b="0"/>
            <wp:docPr id="4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351155" cy="219710"/>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19. For reference subcarriers at or near the edge of the channel the window size is reduced accordingly as per figure F.7-1. </w:t>
      </w:r>
    </w:p>
    <w:p>
      <w:pPr>
        <w:pStyle w:val="75"/>
      </w:pPr>
      <w:r>
        <w:t>4.</w:t>
      </w:r>
      <w:r>
        <w:tab/>
      </w:r>
      <w:r>
        <w:t xml:space="preserve">Perform linear interpolation from the </w:t>
      </w:r>
      <w:r>
        <w:rPr>
          <w:rFonts w:eastAsia="宋体"/>
        </w:rPr>
        <w:t>equalizer coefficients</w:t>
      </w:r>
      <w:r>
        <w:t xml:space="preserve"> </w:t>
      </w:r>
      <w:r>
        <w:rPr>
          <w:position w:val="-10"/>
          <w:lang w:val="en-US" w:eastAsia="zh-CN"/>
        </w:rPr>
        <w:drawing>
          <wp:inline distT="0" distB="0" distL="0" distR="0">
            <wp:extent cx="343535" cy="219710"/>
            <wp:effectExtent l="0" t="0" r="0" b="0"/>
            <wp:docPr id="46"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1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343535" cy="219710"/>
                    </a:xfrm>
                    <a:prstGeom prst="rect">
                      <a:avLst/>
                    </a:prstGeom>
                    <a:noFill/>
                    <a:ln>
                      <a:noFill/>
                    </a:ln>
                  </pic:spPr>
                </pic:pic>
              </a:graphicData>
            </a:graphic>
          </wp:inline>
        </w:drawing>
      </w:r>
      <w:r>
        <w:t xml:space="preserve"> and </w:t>
      </w:r>
      <w:r>
        <w:rPr>
          <w:position w:val="-10"/>
          <w:lang w:val="en-US" w:eastAsia="zh-CN"/>
        </w:rPr>
        <w:drawing>
          <wp:inline distT="0" distB="0" distL="0" distR="0">
            <wp:extent cx="351155" cy="219710"/>
            <wp:effectExtent l="0" t="0" r="0" b="0"/>
            <wp:docPr id="4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1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351155" cy="219710"/>
                    </a:xfrm>
                    <a:prstGeom prst="rect">
                      <a:avLst/>
                    </a:prstGeom>
                    <a:noFill/>
                    <a:ln>
                      <a:noFill/>
                    </a:ln>
                  </pic:spPr>
                </pic:pic>
              </a:graphicData>
            </a:graphic>
          </wp:inline>
        </w:drawing>
      </w:r>
      <w:r>
        <w:t xml:space="preserve"> to compute coefficients </w:t>
      </w:r>
      <w:r>
        <w:rPr>
          <w:position w:val="-10"/>
          <w:lang w:val="en-US" w:eastAsia="zh-CN"/>
        </w:rPr>
        <w:drawing>
          <wp:inline distT="0" distB="0" distL="0" distR="0">
            <wp:extent cx="351155" cy="197485"/>
            <wp:effectExtent l="0" t="0" r="0" b="0"/>
            <wp:docPr id="48"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1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351155" cy="197485"/>
                    </a:xfrm>
                    <a:prstGeom prst="rect">
                      <a:avLst/>
                    </a:prstGeom>
                    <a:noFill/>
                    <a:ln>
                      <a:noFill/>
                    </a:ln>
                  </pic:spPr>
                </pic:pic>
              </a:graphicData>
            </a:graphic>
          </wp:inline>
        </w:drawing>
      </w:r>
      <w:r>
        <w:t xml:space="preserve">, </w:t>
      </w:r>
      <w:r>
        <w:rPr>
          <w:position w:val="-10"/>
          <w:lang w:val="en-US" w:eastAsia="zh-CN"/>
        </w:rPr>
        <w:drawing>
          <wp:inline distT="0" distB="0" distL="0" distR="0">
            <wp:extent cx="373380" cy="197485"/>
            <wp:effectExtent l="0" t="0" r="0" b="0"/>
            <wp:docPr id="4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373380" cy="197485"/>
                    </a:xfrm>
                    <a:prstGeom prst="rect">
                      <a:avLst/>
                    </a:prstGeom>
                    <a:noFill/>
                    <a:ln>
                      <a:noFill/>
                    </a:ln>
                  </pic:spPr>
                </pic:pic>
              </a:graphicData>
            </a:graphic>
          </wp:inline>
        </w:drawing>
      </w:r>
      <w:r>
        <w:t xml:space="preserve"> for each subcarrier.</w:t>
      </w:r>
    </w:p>
    <w:p>
      <w:pPr>
        <w:pStyle w:val="55"/>
      </w:pPr>
      <w:r>
        <w:rPr>
          <w:lang w:val="en-US" w:eastAsia="zh-CN"/>
        </w:rPr>
        <w:drawing>
          <wp:inline distT="0" distB="0" distL="0" distR="0">
            <wp:extent cx="4228465" cy="3321050"/>
            <wp:effectExtent l="0" t="0" r="0" b="0"/>
            <wp:docPr id="50"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4228465" cy="3321050"/>
                    </a:xfrm>
                    <a:prstGeom prst="rect">
                      <a:avLst/>
                    </a:prstGeom>
                    <a:noFill/>
                    <a:ln>
                      <a:noFill/>
                    </a:ln>
                  </pic:spPr>
                </pic:pic>
              </a:graphicData>
            </a:graphic>
          </wp:inline>
        </w:drawing>
      </w:r>
    </w:p>
    <w:p>
      <w:pPr>
        <w:pStyle w:val="54"/>
      </w:pPr>
      <w:r>
        <w:t>Figure F.7-1: Reference subcarrier smoothing in the frequency domain</w:t>
      </w:r>
    </w:p>
    <w:p>
      <w:pPr>
        <w:ind w:left="852" w:hanging="284"/>
      </w:pPr>
      <w:r>
        <w:t>a)</w:t>
      </w:r>
      <w:r>
        <w:tab/>
      </w:r>
      <w:r>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ctrlPr>
              <w:rPr>
                <w:rFonts w:ascii="Cambria Math" w:hAnsi="Cambria Math"/>
              </w:rPr>
            </m:ctrlP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that is</w:t>
      </w:r>
    </w:p>
    <w:p>
      <w:pPr>
        <w:pStyle w:val="62"/>
      </w:pPr>
      <m:oMathPara>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pPr>
        <w:pStyle w:val="75"/>
        <w:ind w:left="928" w:hanging="76"/>
        <w:rPr>
          <w:lang w:val="en-US"/>
        </w:rPr>
      </w:pPr>
      <w:r>
        <w:rPr>
          <w:lang w:val="en-US"/>
        </w:rPr>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pPr>
        <w:pStyle w:val="75"/>
        <w:ind w:left="928" w:hanging="76"/>
        <w:rPr>
          <w:lang w:val="en-US"/>
        </w:rPr>
      </w:pPr>
      <w:r>
        <w:rPr>
          <w:lang w:val="en-US"/>
        </w:rPr>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 xml:space="preserve">. </w:t>
      </w:r>
    </w:p>
    <w:p>
      <w:pPr>
        <w:pStyle w:val="75"/>
        <w:ind w:left="928" w:hanging="76"/>
        <w:rPr>
          <w:lang w:val="en-US"/>
        </w:rPr>
      </w:pPr>
      <w:r>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xml:space="preserve">, can then be obtained from using the PT-RS employing the expression </w:t>
      </w:r>
    </w:p>
    <w:p>
      <w:pPr>
        <w:pStyle w:val="62"/>
        <w:ind w:left="928"/>
        <w:rPr>
          <w:lang w:val="en-US"/>
        </w:rPr>
      </w:pPr>
      <m:oMathPara>
        <m:oMath>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ctrlPr>
                    <w:rPr>
                      <w:rFonts w:ascii="Cambria Math" w:hAnsi="Cambria Math"/>
                      <w:lang w:val="en-US"/>
                    </w:rPr>
                  </m:ctrlPr>
                </m:sub>
                <m:sup>
                  <m:ctrlPr>
                    <w:rPr>
                      <w:rFonts w:ascii="Cambria Math" w:hAnsi="Cambria Math"/>
                      <w:lang w:val="en-US"/>
                    </w:rPr>
                  </m:ctrlPr>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num>
                        <m:den>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ctrlPr>
                        <w:rPr>
                          <w:rFonts w:ascii="Cambria Math" w:hAnsi="Cambria Math"/>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sSup>
                    <m:sSupPr>
                      <m:ctrlPr>
                        <w:rPr>
                          <w:rFonts w:ascii="Cambria Math" w:hAnsi="Cambria Math"/>
                          <w:lang w:val="en-US"/>
                        </w:rPr>
                      </m:ctrlPr>
                    </m:sSupPr>
                    <m:e>
                      <m: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ctrlPr>
                        <w:rPr>
                          <w:rFonts w:ascii="Cambria Math" w:hAnsi="Cambria Math"/>
                          <w:lang w:val="en-US"/>
                        </w:rPr>
                      </m:ctrlPr>
                    </m:sup>
                  </m:sSup>
                  <m:ctrlPr>
                    <w:rPr>
                      <w:rFonts w:ascii="Cambria Math" w:hAnsi="Cambria Math"/>
                      <w:lang w:val="en-US"/>
                    </w:rPr>
                  </m:ctrlPr>
                </m:e>
              </m:d>
              <m:ctrlPr>
                <w:rPr>
                  <w:rFonts w:ascii="Cambria Math" w:hAnsi="Cambria Math"/>
                  <w:lang w:val="en-US"/>
                </w:rPr>
              </m:ctrlPr>
            </m:e>
          </m:d>
        </m:oMath>
      </m:oMathPara>
    </w:p>
    <w:p>
      <w:pPr>
        <w:pStyle w:val="75"/>
        <w:ind w:left="928" w:hanging="76"/>
        <w:rPr>
          <w:lang w:val="en-US"/>
        </w:rPr>
      </w:pPr>
      <w:r>
        <w:rPr>
          <w:lang w:val="en-US"/>
        </w:rPr>
        <w:t xml:space="preserve">In the above equation, </w:t>
      </w:r>
      <m:oMath>
        <m:sSup>
          <m:sSupPr>
            <m:ctrlPr>
              <w:rPr>
                <w:rFonts w:ascii="Cambria Math" w:hAnsi="Cambria Math"/>
                <w:lang w:val="en-US"/>
              </w:rPr>
            </m:ctrlPr>
          </m:sSupPr>
          <m:e>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ctrlPr>
              <w:rPr>
                <w:rFonts w:ascii="Cambria Math" w:hAnsi="Cambria Math"/>
                <w:i/>
                <w:lang w:val="en-US"/>
              </w:rPr>
            </m:ctrlPr>
          </m:e>
          <m:sup>
            <m:r>
              <w:rPr>
                <w:rFonts w:ascii="Cambria Math" w:hAnsi="Cambria Math"/>
                <w:lang w:val="en-US"/>
              </w:rPr>
              <m:t>ptrs</m:t>
            </m:r>
            <m:ctrlPr>
              <w:rPr>
                <w:rFonts w:ascii="Cambria Math" w:hAnsi="Cambria Math"/>
                <w:i/>
                <w:lang w:val="en-US"/>
              </w:rPr>
            </m:ctrlPr>
          </m:sup>
        </m:sSup>
      </m:oMath>
      <w:r>
        <w:rPr>
          <w:lang w:val="en-US"/>
        </w:rPr>
        <w:t xml:space="preserve"> where  </w:t>
      </w:r>
      <m:oMath>
        <m:sSup>
          <m:sSupPr>
            <m:ctrlPr>
              <w:rPr>
                <w:rFonts w:ascii="Cambria Math" w:hAnsi="Cambria Math"/>
                <w:lang w:val="en-US"/>
              </w:rPr>
            </m:ctrlPr>
          </m:sSupPr>
          <m:e>
            <m:r>
              <w:rPr>
                <w:rFonts w:ascii="Cambria Math" w:hAnsi="Cambria Math"/>
                <w:lang w:val="en-US"/>
              </w:rPr>
              <m:t>t</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and </w:t>
      </w:r>
      <m:oMath>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xml:space="preserve"> to remove </w:t>
      </w:r>
      <w:r>
        <w:rPr>
          <w:lang w:val="en-US"/>
        </w:rPr>
        <w:t xml:space="preserve">influence of the CPE, and obtain estimate of the complex coefficient’s phase  </w:t>
      </w:r>
    </w:p>
    <w:p>
      <w:pPr>
        <w:pStyle w:val="62"/>
        <w:ind w:left="928"/>
        <w:jc w:val="center"/>
        <w:rPr>
          <w:ins w:id="750"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oMath>
      <w:r>
        <w:rPr>
          <w:lang w:val="en-US"/>
        </w:rPr>
        <w:t>(t)</w:t>
      </w:r>
    </w:p>
    <w:p>
      <w:pPr>
        <w:pStyle w:val="3"/>
        <w:rPr>
          <w:ins w:id="751" w:author="Golebiowski, Bartlomiej (Nokia - PL/Wroclaw)" w:date="2019-02-05T22:33:00Z"/>
        </w:rPr>
      </w:pPr>
      <w:ins w:id="752" w:author="Golebiowski, Bartlomiej (Nokia - PL/Wroclaw)" w:date="2019-02-05T22:33:00Z">
        <w:r>
          <w:rPr/>
          <w:t>F.7.1 EVM</w:t>
        </w:r>
      </w:ins>
    </w:p>
    <w:p>
      <w:pPr>
        <w:rPr>
          <w:ins w:id="753" w:author="Golebiowski, Bartlomiej (Nokia - PL/Wroclaw)" w:date="2019-02-05T22:33:00Z"/>
        </w:rPr>
      </w:pPr>
      <w:ins w:id="754" w:author="Golebiowski, Bartlomiej (Nokia - PL/Wroclaw)" w:date="2019-02-05T22:33:00Z">
        <w:r>
          <w:rPr>
            <w:rFonts w:eastAsia="Osaka"/>
          </w:rPr>
          <w:t xml:space="preserve">For EVM create two sets of </w:t>
        </w:r>
      </w:ins>
      <w:ins w:id="755" w:author="Golebiowski, Bartlomiej (Nokia - PL/Wroclaw)" w:date="2019-02-05T22:33:00Z">
        <w:r>
          <w:rPr/>
          <w:t>Z’</w:t>
        </w:r>
      </w:ins>
      <w:ins w:id="756" w:author="Golebiowski, Bartlomiej (Nokia - PL/Wroclaw)" w:date="2019-02-05T22:33:00Z">
        <w:r>
          <w:rPr>
            <w:vertAlign w:val="subscript"/>
          </w:rPr>
          <w:t>eq</w:t>
        </w:r>
      </w:ins>
      <w:ins w:id="757" w:author="Golebiowski, Bartlomiej (Nokia - PL/Wroclaw)" w:date="2019-02-05T22:33:00Z">
        <w:r>
          <w:rPr/>
          <w:t>(f,t).</w:t>
        </w:r>
      </w:ins>
      <w:ins w:id="758" w:author="Golebiowski, Bartlomiej (Nokia - PL/Wroclaw)" w:date="2019-02-05T22:33:00Z">
        <w:r>
          <w:rPr>
            <w:rFonts w:eastAsia="Osaka"/>
          </w:rPr>
          <w:t xml:space="preserve">, according to the timing </w:t>
        </w:r>
      </w:ins>
      <w:ins w:id="759" w:author="Golebiowski, Bartlomiej (Nokia - PL/Wroclaw)" w:date="2019-02-05T22:33:00Z">
        <w:r>
          <w:rPr/>
          <w:t>”ΔC –W/2 and ΔC +W/2”, using the equalizer coefficients from F.3.4.</w:t>
        </w:r>
      </w:ins>
    </w:p>
    <w:p>
      <w:pPr>
        <w:rPr>
          <w:ins w:id="760" w:author="Golebiowski, Bartlomiej (Nokia - PL/Wroclaw)" w:date="2019-02-05T22:33:00Z"/>
        </w:rPr>
      </w:pPr>
      <w:ins w:id="761" w:author="Golebiowski, Bartlomiej (Nokia - PL/Wroclaw)" w:date="2019-02-05T22:33:00Z">
        <w:r>
          <w:rPr/>
          <w:t>The equivalent ideal samples are calculated form  i</w:t>
        </w:r>
      </w:ins>
      <w:ins w:id="762" w:author="Golebiowski, Bartlomiej (Nokia - PL/Wroclaw)" w:date="2019-02-05T22:33:00Z">
        <w:r>
          <w:rPr>
            <w:vertAlign w:val="subscript"/>
          </w:rPr>
          <w:t>1</w:t>
        </w:r>
      </w:ins>
      <w:ins w:id="763" w:author="Golebiowski, Bartlomiej (Nokia - PL/Wroclaw)" w:date="2019-02-05T22:33:00Z">
        <w:r>
          <w:rPr/>
          <w:t>(ν) (clause F.2.3) and are called I</w:t>
        </w:r>
      </w:ins>
      <w:ins w:id="764" w:author="Golebiowski, Bartlomiej (Nokia - PL/Wroclaw)" w:date="2019-02-05T22:33:00Z">
        <w:r>
          <w:rPr>
            <w:rFonts w:eastAsia="Osaka"/>
          </w:rPr>
          <w:t>(f,t)</w:t>
        </w:r>
      </w:ins>
      <w:ins w:id="765" w:author="Golebiowski, Bartlomiej (Nokia - PL/Wroclaw)" w:date="2019-02-05T22:33:00Z">
        <w:r>
          <w:rPr/>
          <w:t>.</w:t>
        </w:r>
      </w:ins>
    </w:p>
    <w:p>
      <w:pPr>
        <w:rPr>
          <w:ins w:id="766" w:author="Golebiowski, Bartlomiej (Nokia - PL/Wroclaw)" w:date="2019-02-05T22:33:00Z"/>
        </w:rPr>
      </w:pPr>
      <w:ins w:id="767" w:author="Golebiowski, Bartlomiej (Nokia - PL/Wroclaw)" w:date="2019-02-05T22:33:00Z">
        <w:r>
          <w:rPr/>
          <w:t>The EVM is the difference between the ideal waveform and the measured and equalized waveform.</w:t>
        </w:r>
      </w:ins>
    </w:p>
    <w:p>
      <w:pPr>
        <w:pStyle w:val="62"/>
        <w:jc w:val="center"/>
        <w:rPr>
          <w:ins w:id="768" w:author="Golebiowski, Bartlomiej (Nokia - PL/Wroclaw)" w:date="2019-02-05T22:33:00Z"/>
        </w:rPr>
      </w:pPr>
      <w:ins w:id="769" w:author="Golebiowski, Bartlomiej (Nokia - PL/Wroclaw)" w:date="2019-02-05T22:33:00Z"/>
      <w:ins w:id="770" w:author="Golebiowski, Bartlomiej (Nokia - PL/Wroclaw)" w:date="2019-02-05T22:33:00Z"/>
      <w:ins w:id="771" w:author="Golebiowski, Bartlomiej (Nokia - PL/Wroclaw)" w:date="2019-02-05T22:33:00Z"/>
      <w:ins w:id="772" w:author="Golebiowski, Bartlomiej (Nokia - PL/Wroclaw)" w:date="2019-02-05T22:33:00Z">
        <w:r>
          <w:rPr>
            <w:position w:val="-64"/>
          </w:rPr>
          <w:object>
            <v:shape id="_x0000_i1064" o:spt="75" type="#_x0000_t75" style="height:67.4pt;width:208.5pt;" o:ole="t" filled="f" o:preferrelative="t" stroked="f" coordsize="21600,21600">
              <v:path/>
              <v:fill on="f" focussize="0,0"/>
              <v:stroke on="f" joinstyle="miter"/>
              <v:imagedata r:id="rId97" o:title=""/>
              <o:lock v:ext="edit" aspectratio="t"/>
              <w10:wrap type="none"/>
              <w10:anchorlock/>
            </v:shape>
            <o:OLEObject Type="Embed" ProgID="Equation.3" ShapeID="_x0000_i1064" DrawAspect="Content" ObjectID="_1468075764" r:id="rId96">
              <o:LockedField>false</o:LockedField>
            </o:OLEObject>
          </w:object>
        </w:r>
      </w:ins>
      <w:ins w:id="774" w:author="Golebiowski, Bartlomiej (Nokia - PL/Wroclaw)" w:date="2019-02-05T22:33:00Z"/>
      <w:ins w:id="775" w:author="Golebiowski, Bartlomiej (Nokia - PL/Wroclaw)" w:date="2019-02-05T22:33:00Z">
        <w:r>
          <w:rPr/>
          <w:t>,</w:t>
        </w:r>
      </w:ins>
    </w:p>
    <w:p>
      <w:pPr>
        <w:rPr>
          <w:ins w:id="776" w:author="Golebiowski, Bartlomiej (Nokia - PL/Wroclaw)" w:date="2019-02-05T22:33:00Z"/>
        </w:rPr>
      </w:pPr>
      <w:ins w:id="777" w:author="Golebiowski, Bartlomiej (Nokia - PL/Wroclaw)" w:date="2019-02-05T22:33:00Z">
        <w:r>
          <w:rPr/>
          <w:t>where</w:t>
        </w:r>
      </w:ins>
    </w:p>
    <w:p>
      <w:pPr>
        <w:rPr>
          <w:ins w:id="778" w:author="Golebiowski, Bartlomiej (Nokia - PL/Wroclaw)" w:date="2019-02-05T22:33:00Z"/>
        </w:rPr>
      </w:pPr>
      <w:ins w:id="779" w:author="Golebiowski, Bartlomiej (Nokia - PL/Wroclaw)" w:date="2019-02-05T22:33:00Z"/>
      <w:ins w:id="780" w:author="Golebiowski, Bartlomiej (Nokia - PL/Wroclaw)" w:date="2019-02-05T22:33:00Z"/>
      <w:ins w:id="781" w:author="Golebiowski, Bartlomiej (Nokia - PL/Wroclaw)" w:date="2019-02-05T22:33:00Z"/>
      <w:ins w:id="782" w:author="Golebiowski, Bartlomiej (Nokia - PL/Wroclaw)" w:date="2019-02-05T22:33:00Z">
        <w:r>
          <w:rPr>
            <w:position w:val="-4"/>
          </w:rPr>
          <w:object>
            <v:shape id="_x0000_i1065" o:spt="75" type="#_x0000_t75" style="height:11.5pt;width:9.8pt;" o:ole="t" filled="f" o:preferrelative="t" stroked="f" coordsize="21600,21600">
              <v:path/>
              <v:fill on="f" focussize="0,0"/>
              <v:stroke on="f" joinstyle="miter"/>
              <v:imagedata r:id="rId22" o:title=""/>
              <o:lock v:ext="edit" aspectratio="t"/>
              <w10:wrap type="none"/>
              <w10:anchorlock/>
            </v:shape>
            <o:OLEObject Type="Embed" ProgID="Equation.3" ShapeID="_x0000_i1065" DrawAspect="Content" ObjectID="_1468075765" r:id="rId98">
              <o:LockedField>false</o:LockedField>
            </o:OLEObject>
          </w:object>
        </w:r>
      </w:ins>
      <w:ins w:id="784" w:author="Golebiowski, Bartlomiej (Nokia - PL/Wroclaw)" w:date="2019-02-05T22:33:00Z"/>
      <w:ins w:id="785" w:author="Golebiowski, Bartlomiej (Nokia - PL/Wroclaw)" w:date="2019-02-05T22:33:00Z">
        <w:r>
          <w:rPr>
            <w:i/>
          </w:rPr>
          <w:t xml:space="preserve"> </w:t>
        </w:r>
      </w:ins>
      <w:ins w:id="786" w:author="Golebiowski, Bartlomiej (Nokia - PL/Wroclaw)" w:date="2019-02-05T22:33:00Z">
        <w:r>
          <w:rPr/>
          <w:t xml:space="preserve">is the set of symbols with the considered modulation scheme being active within the </w:t>
        </w:r>
      </w:ins>
      <w:ins w:id="787" w:author="xuefei5" w:date="2019-03-31T19:01:19Z">
        <w:r>
          <w:rPr>
            <w:rFonts w:hint="eastAsia" w:eastAsia="宋体"/>
            <w:lang w:val="en-US" w:eastAsia="zh-CN"/>
          </w:rPr>
          <w:t>slot</w:t>
        </w:r>
      </w:ins>
      <w:ins w:id="788" w:author="Golebiowski, Bartlomiej (Nokia - PL/Wroclaw)" w:date="2019-02-05T22:33:00Z">
        <w:del w:id="789" w:author="xuefei5" w:date="2019-03-31T19:01:16Z">
          <w:r>
            <w:rPr/>
            <w:delText>subframe or within the sTTI</w:delText>
          </w:r>
        </w:del>
      </w:ins>
      <w:ins w:id="790" w:author="Golebiowski, Bartlomiej (Nokia - PL/Wroclaw)" w:date="2019-02-05T22:33:00Z">
        <w:r>
          <w:rPr/>
          <w:t>,</w:t>
        </w:r>
      </w:ins>
    </w:p>
    <w:p>
      <w:pPr>
        <w:rPr>
          <w:ins w:id="791" w:author="Golebiowski, Bartlomiej (Nokia - PL/Wroclaw)" w:date="2019-02-05T22:33:00Z"/>
        </w:rPr>
      </w:pPr>
      <w:ins w:id="792" w:author="Golebiowski, Bartlomiej (Nokia - PL/Wroclaw)" w:date="2019-02-05T22:33:00Z"/>
      <w:ins w:id="793" w:author="Golebiowski, Bartlomiej (Nokia - PL/Wroclaw)" w:date="2019-02-05T22:33:00Z"/>
      <w:ins w:id="794" w:author="Golebiowski, Bartlomiej (Nokia - PL/Wroclaw)" w:date="2019-02-05T22:33:00Z"/>
      <w:ins w:id="795" w:author="Golebiowski, Bartlomiej (Nokia - PL/Wroclaw)" w:date="2019-02-05T22:33:00Z">
        <w:r>
          <w:rPr>
            <w:position w:val="-10"/>
          </w:rPr>
          <w:object>
            <v:shape id="_x0000_i1066" o:spt="75" type="#_x0000_t75" style="height:15pt;width:21.9pt;" o:ole="t" filled="f" o:preferrelative="t" stroked="f" coordsize="21600,21600">
              <v:path/>
              <v:fill on="f" focussize="0,0"/>
              <v:stroke on="f" joinstyle="miter"/>
              <v:imagedata r:id="rId24" o:title=""/>
              <o:lock v:ext="edit" aspectratio="t"/>
              <w10:wrap type="none"/>
              <w10:anchorlock/>
            </v:shape>
            <o:OLEObject Type="Embed" ProgID="Equation.3" ShapeID="_x0000_i1066" DrawAspect="Content" ObjectID="_1468075766" r:id="rId99">
              <o:LockedField>false</o:LockedField>
            </o:OLEObject>
          </w:object>
        </w:r>
      </w:ins>
      <w:ins w:id="797" w:author="Golebiowski, Bartlomiej (Nokia - PL/Wroclaw)" w:date="2019-02-05T22:33:00Z"/>
      <w:ins w:id="798" w:author="Golebiowski, Bartlomiej (Nokia - PL/Wroclaw)" w:date="2019-02-05T22:33:00Z">
        <w:r>
          <w:rPr/>
          <w:t xml:space="preserve">is the set of subcarriers within the </w:t>
        </w:r>
      </w:ins>
      <w:ins w:id="799" w:author="Golebiowski, Bartlomiej (Nokia - PL/Wroclaw)" w:date="2019-02-05T22:33:00Z"/>
      <w:ins w:id="800" w:author="Golebiowski, Bartlomiej (Nokia - PL/Wroclaw)" w:date="2019-02-05T22:33:00Z"/>
      <w:ins w:id="801" w:author="Golebiowski, Bartlomiej (Nokia - PL/Wroclaw)" w:date="2019-02-05T22:33:00Z"/>
      <w:ins w:id="802" w:author="Golebiowski, Bartlomiej (Nokia - PL/Wroclaw)" w:date="2019-02-05T22:33:00Z">
        <w:r>
          <w:rPr>
            <w:position w:val="-12"/>
          </w:rPr>
          <w:object>
            <v:shape id="_x0000_i1067" o:spt="75" type="#_x0000_t75" style="height:19pt;width:24.2pt;" o:ole="t" filled="f" o:preferrelative="t" stroked="f" coordsize="21600,21600">
              <v:path/>
              <v:fill on="f" focussize="0,0"/>
              <v:stroke on="f" joinstyle="miter"/>
              <v:imagedata r:id="rId101" o:title=""/>
              <o:lock v:ext="edit" aspectratio="t"/>
              <w10:wrap type="none"/>
              <w10:anchorlock/>
            </v:shape>
            <o:OLEObject Type="Embed" ProgID="Equation.3" ShapeID="_x0000_i1067" DrawAspect="Content" ObjectID="_1468075767" r:id="rId100">
              <o:LockedField>false</o:LockedField>
            </o:OLEObject>
          </w:object>
        </w:r>
      </w:ins>
      <w:ins w:id="804" w:author="Golebiowski, Bartlomiej (Nokia - PL/Wroclaw)" w:date="2019-02-05T22:33:00Z"/>
      <w:ins w:id="805" w:author="Golebiowski, Bartlomiej (Nokia - PL/Wroclaw)" w:date="2019-02-05T22:33:00Z">
        <w:r>
          <w:rPr/>
          <w:t xml:space="preserve"> resource blocks with the considered modulation scheme being active in symbol </w:t>
        </w:r>
      </w:ins>
      <w:ins w:id="806" w:author="Golebiowski, Bartlomiej (Nokia - PL/Wroclaw)" w:date="2019-02-05T22:33:00Z">
        <w:r>
          <w:rPr>
            <w:i/>
          </w:rPr>
          <w:t>t</w:t>
        </w:r>
      </w:ins>
      <w:ins w:id="807" w:author="Golebiowski, Bartlomiej (Nokia - PL/Wroclaw)" w:date="2019-02-05T22:33:00Z">
        <w:r>
          <w:rPr/>
          <w:t>,</w:t>
        </w:r>
      </w:ins>
    </w:p>
    <w:p>
      <w:pPr>
        <w:rPr>
          <w:ins w:id="808" w:author="Golebiowski, Bartlomiej (Nokia - PL/Wroclaw)" w:date="2019-02-05T22:33:00Z"/>
        </w:rPr>
      </w:pPr>
      <w:ins w:id="809" w:author="Golebiowski, Bartlomiej (Nokia - PL/Wroclaw)" w:date="2019-02-05T22:33:00Z"/>
      <w:ins w:id="810" w:author="Golebiowski, Bartlomiej (Nokia - PL/Wroclaw)" w:date="2019-02-05T22:33:00Z"/>
      <w:ins w:id="811" w:author="Golebiowski, Bartlomiej (Nokia - PL/Wroclaw)" w:date="2019-02-05T22:33:00Z"/>
      <w:ins w:id="812" w:author="Golebiowski, Bartlomiej (Nokia - PL/Wroclaw)" w:date="2019-02-05T22:33:00Z">
        <w:r>
          <w:rPr>
            <w:position w:val="-10"/>
          </w:rPr>
          <w:object>
            <v:shape id="_x0000_i1068" o:spt="75" type="#_x0000_t75" style="height:15pt;width:29.95pt;" o:ole="t" filled="f" o:preferrelative="t" stroked="f" coordsize="21600,21600">
              <v:path/>
              <v:fill on="f" focussize="0,0"/>
              <v:stroke on="f" joinstyle="miter"/>
              <v:imagedata r:id="rId27" o:title=""/>
              <o:lock v:ext="edit" aspectratio="t"/>
              <w10:wrap type="none"/>
              <w10:anchorlock/>
            </v:shape>
            <o:OLEObject Type="Embed" ProgID="Equation.3" ShapeID="_x0000_i1068" DrawAspect="Content" ObjectID="_1468075768" r:id="rId102">
              <o:LockedField>false</o:LockedField>
            </o:OLEObject>
          </w:object>
        </w:r>
      </w:ins>
      <w:ins w:id="814" w:author="Golebiowski, Bartlomiej (Nokia - PL/Wroclaw)" w:date="2019-02-05T22:33:00Z"/>
      <w:ins w:id="815" w:author="Golebiowski, Bartlomiej (Nokia - PL/Wroclaw)" w:date="2019-02-05T22:33:00Z">
        <w:r>
          <w:rPr>
            <w:iCs/>
          </w:rPr>
          <w:t xml:space="preserve"> is</w:t>
        </w:r>
      </w:ins>
      <w:ins w:id="816" w:author="Golebiowski, Bartlomiej (Nokia - PL/Wroclaw)" w:date="2019-02-05T22:33:00Z">
        <w:r>
          <w:rPr/>
          <w:t xml:space="preserve"> the ideal signal reconstructed by the measurement equipment in accordance with relevant Test models,</w:t>
        </w:r>
      </w:ins>
    </w:p>
    <w:p>
      <w:pPr>
        <w:rPr>
          <w:ins w:id="817" w:author="Golebiowski, Bartlomiej (Nokia - PL/Wroclaw)" w:date="2019-02-05T22:33:00Z"/>
        </w:rPr>
      </w:pPr>
      <w:ins w:id="818" w:author="Golebiowski, Bartlomiej (Nokia - PL/Wroclaw)" w:date="2019-02-05T22:33:00Z"/>
      <w:ins w:id="819" w:author="Golebiowski, Bartlomiej (Nokia - PL/Wroclaw)" w:date="2019-02-05T22:33:00Z"/>
      <w:ins w:id="820" w:author="Golebiowski, Bartlomiej (Nokia - PL/Wroclaw)" w:date="2019-02-05T22:33:00Z"/>
      <w:ins w:id="821" w:author="Golebiowski, Bartlomiej (Nokia - PL/Wroclaw)" w:date="2019-02-05T22:33:00Z">
        <w:r>
          <w:rPr>
            <w:position w:val="-14"/>
          </w:rPr>
          <w:object>
            <v:shape id="_x0000_i1069" o:spt="75" type="#_x0000_t75" style="height:19pt;width:47.8pt;" o:ole="t" filled="f" o:preferrelative="t" stroked="f" coordsize="21600,21600">
              <v:path/>
              <v:fill on="f" focussize="0,0"/>
              <v:stroke on="f" joinstyle="miter"/>
              <v:imagedata r:id="rId104" o:title=""/>
              <o:lock v:ext="edit" aspectratio="t"/>
              <w10:wrap type="none"/>
              <w10:anchorlock/>
            </v:shape>
            <o:OLEObject Type="Embed" ProgID="Equation.3" ShapeID="_x0000_i1069" DrawAspect="Content" ObjectID="_1468075769" r:id="rId103">
              <o:LockedField>false</o:LockedField>
            </o:OLEObject>
          </w:object>
        </w:r>
      </w:ins>
      <w:ins w:id="823" w:author="Golebiowski, Bartlomiej (Nokia - PL/Wroclaw)" w:date="2019-02-05T22:33:00Z"/>
      <w:ins w:id="824" w:author="Golebiowski, Bartlomiej (Nokia - PL/Wroclaw)" w:date="2019-02-05T22:33:00Z">
        <w:r>
          <w:rPr/>
          <w:t xml:space="preserve"> is the equalized signal under test.</w:t>
        </w:r>
      </w:ins>
    </w:p>
    <w:p>
      <w:pPr>
        <w:pStyle w:val="56"/>
        <w:rPr>
          <w:ins w:id="825" w:author="Golebiowski, Bartlomiej (Nokia - PL/Wroclaw)" w:date="2019-02-05T22:33:00Z"/>
          <w:rFonts w:eastAsia="宋体"/>
        </w:rPr>
      </w:pPr>
      <w:ins w:id="826" w:author="Golebiowski, Bartlomiej (Nokia - PL/Wroclaw)" w:date="2019-02-05T22:33:00Z">
        <w:r>
          <w:rPr>
            <w:rFonts w:eastAsia="宋体"/>
          </w:rPr>
          <w:t>Note1:</w:t>
        </w:r>
      </w:ins>
      <w:ins w:id="827" w:author="Golebiowski, Bartlomiej (Nokia - PL/Wroclaw)" w:date="2019-02-05T22:33:00Z">
        <w:r>
          <w:rPr>
            <w:rFonts w:eastAsia="宋体"/>
          </w:rPr>
          <w:tab/>
        </w:r>
      </w:ins>
      <w:ins w:id="828" w:author="Golebiowski, Bartlomiej (Nokia - PL/Wroclaw)" w:date="2019-02-05T22:33:00Z">
        <w:r>
          <w:rPr>
            <w:rFonts w:eastAsia="宋体"/>
          </w:rPr>
          <w:t xml:space="preserve">Although the basic unit of measurement is one </w:t>
        </w:r>
      </w:ins>
      <w:ins w:id="829" w:author="xuefei5" w:date="2019-03-31T19:01:34Z">
        <w:r>
          <w:rPr>
            <w:rFonts w:hint="eastAsia" w:eastAsia="宋体"/>
            <w:lang w:val="en-US" w:eastAsia="zh-CN"/>
          </w:rPr>
          <w:t>slot</w:t>
        </w:r>
      </w:ins>
      <w:ins w:id="830" w:author="Golebiowski, Bartlomiej (Nokia - PL/Wroclaw)" w:date="2019-02-05T22:33:00Z">
        <w:del w:id="831" w:author="xuefei5" w:date="2019-03-31T19:01:31Z">
          <w:r>
            <w:rPr>
              <w:rFonts w:eastAsia="宋体"/>
            </w:rPr>
            <w:delText>subframe or one sTTI</w:delText>
          </w:r>
        </w:del>
      </w:ins>
      <w:ins w:id="832" w:author="Golebiowski, Bartlomiej (Nokia - PL/Wroclaw)" w:date="2019-02-05T22:33:00Z">
        <w:r>
          <w:rPr>
            <w:rFonts w:eastAsia="宋体"/>
          </w:rPr>
          <w:t>, the equalizer is calculated over the entire 10 subframes measurement period to reduce the impact of noise in the reference symbols.</w:t>
        </w:r>
      </w:ins>
    </w:p>
    <w:p>
      <w:pPr>
        <w:pStyle w:val="56"/>
        <w:rPr>
          <w:ins w:id="833" w:author="Golebiowski, Bartlomiej (Nokia - PL/Wroclaw)" w:date="2019-02-05T22:33:00Z"/>
        </w:rPr>
      </w:pPr>
      <w:ins w:id="834" w:author="Golebiowski, Bartlomiej (Nokia - PL/Wroclaw)" w:date="2019-02-05T22:33:00Z">
        <w:r>
          <w:rPr>
            <w:rFonts w:eastAsia="宋体"/>
          </w:rPr>
          <w:t>Note 2:</w:t>
        </w:r>
      </w:ins>
      <w:ins w:id="835" w:author="Golebiowski, Bartlomiej (Nokia - PL/Wroclaw)" w:date="2019-02-05T22:33:00Z">
        <w:r>
          <w:rPr>
            <w:rFonts w:eastAsia="宋体"/>
          </w:rPr>
          <w:tab/>
        </w:r>
      </w:ins>
      <w:ins w:id="836" w:author="Golebiowski, Bartlomiej (Nokia - PL/Wroclaw)" w:date="2019-02-05T22:33:00Z">
        <w:r>
          <w:rPr/>
          <w:t>Applicability of EVM calculation:</w:t>
        </w:r>
      </w:ins>
    </w:p>
    <w:p>
      <w:pPr>
        <w:rPr>
          <w:ins w:id="837" w:author="Golebiowski, Bartlomiej (Nokia - PL/Wroclaw)" w:date="2019-02-05T22:33:00Z"/>
          <w:del w:id="838" w:author="xuefei5" w:date="2019-03-31T19:02:05Z"/>
        </w:rPr>
      </w:pPr>
      <w:ins w:id="839" w:author="Golebiowski, Bartlomiej (Nokia - PL/Wroclaw)" w:date="2019-02-05T22:33:00Z">
        <w:r>
          <w:rPr/>
          <w:t xml:space="preserve">One EVM value is associated to 12 subcarriers times 1 </w:t>
        </w:r>
      </w:ins>
      <w:ins w:id="840" w:author="Golebiowski, Bartlomiej (Nokia - PL/Wroclaw)" w:date="2019-02-05T22:33:00Z">
        <w:del w:id="841" w:author="xuefei5" w:date="2019-03-31T19:01:53Z">
          <w:r>
            <w:rPr>
              <w:rFonts w:hint="default"/>
              <w:lang w:val="en-US"/>
            </w:rPr>
            <w:delText>subframe</w:delText>
          </w:r>
        </w:del>
      </w:ins>
      <w:ins w:id="842" w:author="xuefei5" w:date="2019-03-31T19:01:53Z">
        <w:r>
          <w:rPr>
            <w:rFonts w:hint="eastAsia" w:eastAsia="宋体"/>
            <w:lang w:val="en-US" w:eastAsia="zh-CN"/>
          </w:rPr>
          <w:t>s</w:t>
        </w:r>
      </w:ins>
      <w:ins w:id="843" w:author="xuefei5" w:date="2019-03-31T19:01:54Z">
        <w:r>
          <w:rPr>
            <w:rFonts w:hint="eastAsia" w:eastAsia="宋体"/>
            <w:lang w:val="en-US" w:eastAsia="zh-CN"/>
          </w:rPr>
          <w:t>lot</w:t>
        </w:r>
      </w:ins>
      <w:ins w:id="844" w:author="Golebiowski, Bartlomiej (Nokia - PL/Wroclaw)" w:date="2019-02-05T22:33:00Z">
        <w:r>
          <w:rPr/>
          <w:t xml:space="preserve"> </w:t>
        </w:r>
      </w:ins>
      <w:ins w:id="845" w:author="Golebiowski, Bartlomiej (Nokia - PL/Wroclaw)" w:date="2019-02-05T22:33:00Z">
        <w:del w:id="846" w:author="xuefei5" w:date="2019-03-31T19:02:00Z">
          <w:r>
            <w:rPr/>
            <w:delText>= pair of 2 RBs</w:delText>
          </w:r>
        </w:del>
      </w:ins>
      <w:ins w:id="847" w:author="Golebiowski, Bartlomiej (Nokia - PL/Wroclaw)" w:date="2019-02-05T22:33:00Z">
        <w:r>
          <w:rPr/>
          <w:t xml:space="preserve"> = 168 resource elements. </w:t>
        </w:r>
      </w:ins>
      <w:ins w:id="848" w:author="Golebiowski, Bartlomiej (Nokia - PL/Wroclaw)" w:date="2019-02-05T22:33:00Z">
        <w:del w:id="849" w:author="xuefei5" w:date="2019-03-31T19:02:05Z">
          <w:r>
            <w:rPr/>
            <w:delText>For sTTI, one EVM value is associated to 12 subcarriers times 1 slot or 84 resource elements (slot TTI) or times 1 subslot or 24/36 resrouce elements (subslot TTI).</w:delText>
          </w:r>
        </w:del>
      </w:ins>
    </w:p>
    <w:p>
      <w:pPr>
        <w:rPr>
          <w:ins w:id="850" w:author="Golebiowski, Bartlomiej (Nokia - PL/Wroclaw)" w:date="2019-02-05T22:33:00Z"/>
        </w:rPr>
      </w:pPr>
      <w:ins w:id="851" w:author="Golebiowski, Bartlomiej (Nokia - PL/Wroclaw)" w:date="2019-02-05T22:33:00Z">
        <w:r>
          <w:rPr/>
          <w:t xml:space="preserve">But only a reduced number of REs in this </w:t>
        </w:r>
      </w:ins>
      <w:ins w:id="852" w:author="Golebiowski, Bartlomiej (Nokia - PL/Wroclaw)" w:date="2019-02-05T22:33:00Z">
        <w:del w:id="853" w:author="xuefei5" w:date="2019-03-31T19:03:11Z">
          <w:r>
            <w:rPr>
              <w:rFonts w:hint="default"/>
              <w:lang w:val="en-US"/>
            </w:rPr>
            <w:delText>pair of 2 RBs</w:delText>
          </w:r>
        </w:del>
      </w:ins>
      <w:ins w:id="854" w:author="xuefei5" w:date="2019-03-31T19:03:11Z">
        <w:r>
          <w:rPr>
            <w:rFonts w:hint="eastAsia" w:eastAsia="宋体"/>
            <w:lang w:val="en-US" w:eastAsia="zh-CN"/>
          </w:rPr>
          <w:t>slot</w:t>
        </w:r>
      </w:ins>
      <w:ins w:id="855" w:author="Golebiowski, Bartlomiej (Nokia - PL/Wroclaw)" w:date="2019-02-05T22:33:00Z">
        <w:r>
          <w:rPr/>
          <w:t xml:space="preserve"> contribute to EVM. Those are the PDSCH</w:t>
        </w:r>
      </w:ins>
      <w:ins w:id="856" w:author="Golebiowski, Bartlomiej (Nokia - PL/Wroclaw)" w:date="2019-02-05T22:33:00Z">
        <w:del w:id="857" w:author="xuefei5" w:date="2019-03-31T19:03:21Z">
          <w:r>
            <w:rPr/>
            <w:delText xml:space="preserve"> or sPDSCH</w:delText>
          </w:r>
        </w:del>
      </w:ins>
      <w:ins w:id="858" w:author="Golebiowski, Bartlomiej (Nokia - PL/Wroclaw)" w:date="2019-02-05T22:33:00Z">
        <w:r>
          <w:rPr/>
          <w:t xml:space="preserve"> REs, containing the considered modulation scheme. Only those</w:t>
        </w:r>
      </w:ins>
      <w:ins w:id="859" w:author="Golebiowski, Bartlomiej (Nokia - PL/Wroclaw)" w:date="2019-02-05T22:33:00Z">
        <w:del w:id="860" w:author="xuefei5" w:date="2019-03-31T19:03:38Z">
          <w:r>
            <w:rPr>
              <w:rFonts w:hint="default"/>
              <w:lang w:val="en-US"/>
            </w:rPr>
            <w:delText xml:space="preserve"> pairs of 2 RBs</w:delText>
          </w:r>
        </w:del>
      </w:ins>
      <w:ins w:id="861" w:author="xuefei5" w:date="2019-03-31T19:03:38Z">
        <w:r>
          <w:rPr>
            <w:rFonts w:hint="eastAsia" w:eastAsia="宋体"/>
            <w:lang w:val="en-US" w:eastAsia="zh-CN"/>
          </w:rPr>
          <w:t>slo</w:t>
        </w:r>
      </w:ins>
      <w:ins w:id="862" w:author="xuefei5" w:date="2019-03-31T19:03:39Z">
        <w:r>
          <w:rPr>
            <w:rFonts w:hint="eastAsia" w:eastAsia="宋体"/>
            <w:lang w:val="en-US" w:eastAsia="zh-CN"/>
          </w:rPr>
          <w:t>ts</w:t>
        </w:r>
      </w:ins>
      <w:ins w:id="863" w:author="Golebiowski, Bartlomiej (Nokia - PL/Wroclaw)" w:date="2019-02-05T22:33:00Z">
        <w:r>
          <w:rPr/>
          <w:t xml:space="preserve"> are evaluated with respect to EVM, which contain the</w:t>
        </w:r>
      </w:ins>
      <w:ins w:id="864" w:author="Golebiowski, Bartlomiej (Nokia - PL/Wroclaw)" w:date="2019-02-05T22:33:00Z">
        <w:del w:id="865" w:author="xuefei5" w:date="2019-03-31T19:03:46Z">
          <w:r>
            <w:rPr>
              <w:rFonts w:hint="default"/>
              <w:lang w:val="en-US"/>
            </w:rPr>
            <w:delText xml:space="preserve"> </w:delText>
          </w:r>
        </w:del>
      </w:ins>
      <w:ins w:id="866" w:author="xuefei5" w:date="2019-03-31T19:03:46Z">
        <w:r>
          <w:rPr>
            <w:rFonts w:hint="eastAsia" w:eastAsia="宋体"/>
            <w:lang w:val="en-US" w:eastAsia="zh-CN"/>
          </w:rPr>
          <w:t>[</w:t>
        </w:r>
      </w:ins>
      <w:ins w:id="867" w:author="Golebiowski, Bartlomiej (Nokia - PL/Wroclaw)" w:date="2019-02-05T22:33:00Z">
        <w:r>
          <w:rPr/>
          <w:t>maximum</w:t>
        </w:r>
      </w:ins>
      <w:ins w:id="868" w:author="xuefei5" w:date="2019-03-31T19:03:49Z">
        <w:r>
          <w:rPr>
            <w:rFonts w:hint="eastAsia" w:eastAsia="宋体"/>
            <w:lang w:val="en-US" w:eastAsia="zh-CN"/>
          </w:rPr>
          <w:t>]</w:t>
        </w:r>
      </w:ins>
      <w:ins w:id="869" w:author="Golebiowski, Bartlomiej (Nokia - PL/Wroclaw)" w:date="2019-02-05T22:33:00Z">
        <w:r>
          <w:rPr/>
          <w:t xml:space="preserve"> number of PDSCH</w:t>
        </w:r>
      </w:ins>
      <w:ins w:id="870" w:author="Golebiowski, Bartlomiej (Nokia - PL/Wroclaw)" w:date="2019-02-05T22:33:00Z">
        <w:del w:id="871" w:author="xuefei5" w:date="2019-03-31T19:03:54Z">
          <w:r>
            <w:rPr/>
            <w:delText xml:space="preserve"> or sPDSCH</w:delText>
          </w:r>
        </w:del>
      </w:ins>
      <w:ins w:id="872" w:author="Golebiowski, Bartlomiej (Nokia - PL/Wroclaw)" w:date="2019-02-05T22:33:00Z">
        <w:r>
          <w:rPr/>
          <w:t xml:space="preserve"> REs. (EVM-relevant location in the time/frequency grid ) The others are not evaluated.</w:t>
        </w:r>
      </w:ins>
    </w:p>
    <w:p>
      <w:pPr>
        <w:rPr>
          <w:ins w:id="873" w:author="Golebiowski, Bartlomiej (Nokia - PL/Wroclaw)" w:date="2019-02-05T22:33:00Z"/>
        </w:rPr>
      </w:pPr>
      <w:ins w:id="874" w:author="Golebiowski, Bartlomiej (Nokia - PL/Wroclaw)" w:date="2019-02-05T22:33:00Z">
        <w:r>
          <w:rPr/>
          <w:t>In specific:</w:t>
        </w:r>
      </w:ins>
    </w:p>
    <w:p>
      <w:pPr>
        <w:rPr>
          <w:ins w:id="875" w:author="Golebiowski, Bartlomiej (Nokia - PL/Wroclaw)" w:date="2019-02-05T22:33:00Z"/>
        </w:rPr>
      </w:pPr>
      <w:ins w:id="876" w:author="Golebiowski, Bartlomiej (Nokia - PL/Wroclaw)" w:date="2019-02-05T22:33:00Z">
        <w:r>
          <w:rPr/>
          <w:t>-</w:t>
        </w:r>
      </w:ins>
      <w:ins w:id="877" w:author="Golebiowski, Bartlomiej (Nokia - PL/Wroclaw)" w:date="2019-02-05T22:33:00Z">
        <w:r>
          <w:rPr/>
          <w:tab/>
        </w:r>
      </w:ins>
      <w:ins w:id="878" w:author="Golebiowski, Bartlomiej (Nokia - PL/Wroclaw)" w:date="2019-02-05T22:33:00Z">
        <w:r>
          <w:rPr/>
          <w:t>For all other Bandwidths:</w:t>
        </w:r>
      </w:ins>
    </w:p>
    <w:p>
      <w:pPr>
        <w:rPr>
          <w:ins w:id="879" w:author="Golebiowski, Bartlomiej (Nokia - PL/Wroclaw)" w:date="2019-02-05T22:33:00Z"/>
        </w:rPr>
      </w:pPr>
      <w:ins w:id="880" w:author="Golebiowski, Bartlomiej (Nokia - PL/Wroclaw)" w:date="2019-02-05T22:33:00Z">
        <w:r>
          <w:rPr/>
          <w:t>-</w:t>
        </w:r>
      </w:ins>
      <w:ins w:id="881" w:author="Golebiowski, Bartlomiej (Nokia - PL/Wroclaw)" w:date="2019-02-05T22:33:00Z">
        <w:r>
          <w:rPr/>
          <w:tab/>
        </w:r>
      </w:ins>
      <w:ins w:id="882" w:author="Golebiowski, Bartlomiej (Nokia - PL/Wroclaw)" w:date="2019-02-05T22:33:00Z">
        <w:r>
          <w:rPr/>
          <w:t>Only the</w:t>
        </w:r>
      </w:ins>
      <w:ins w:id="883" w:author="Golebiowski, Bartlomiej (Nokia - PL/Wroclaw)" w:date="2019-02-05T22:33:00Z">
        <w:del w:id="884" w:author="xuefei5" w:date="2019-03-31T19:04:29Z">
          <w:r>
            <w:rPr>
              <w:rFonts w:hint="default"/>
              <w:lang w:val="en-US"/>
            </w:rPr>
            <w:delText xml:space="preserve"> pairs of 2 RBs</w:delText>
          </w:r>
        </w:del>
      </w:ins>
      <w:ins w:id="885" w:author="xuefei5" w:date="2019-03-31T19:04:29Z">
        <w:r>
          <w:rPr>
            <w:rFonts w:hint="eastAsia" w:eastAsia="宋体"/>
            <w:lang w:val="en-US" w:eastAsia="zh-CN"/>
          </w:rPr>
          <w:t>s</w:t>
        </w:r>
      </w:ins>
      <w:ins w:id="886" w:author="xuefei5" w:date="2019-03-31T19:04:30Z">
        <w:r>
          <w:rPr>
            <w:rFonts w:hint="eastAsia" w:eastAsia="宋体"/>
            <w:lang w:val="en-US" w:eastAsia="zh-CN"/>
          </w:rPr>
          <w:t>lot</w:t>
        </w:r>
      </w:ins>
      <w:ins w:id="887" w:author="Golebiowski, Bartlomiej (Nokia - PL/Wroclaw)" w:date="2019-02-05T22:33:00Z">
        <w:r>
          <w:rPr/>
          <w:t xml:space="preserve"> containing </w:t>
        </w:r>
      </w:ins>
      <w:ins w:id="888" w:author="xuefei5" w:date="2019-03-31T19:04:36Z">
        <w:r>
          <w:rPr>
            <w:rFonts w:hint="eastAsia" w:eastAsia="宋体"/>
            <w:lang w:val="en-US" w:eastAsia="zh-CN"/>
          </w:rPr>
          <w:t>[</w:t>
        </w:r>
      </w:ins>
      <w:ins w:id="889" w:author="Golebiowski, Bartlomiej (Nokia - PL/Wroclaw)" w:date="2019-02-05T22:33:00Z">
        <w:r>
          <w:rPr/>
          <w:t>150</w:t>
        </w:r>
      </w:ins>
      <w:ins w:id="890" w:author="xuefei5" w:date="2019-03-31T19:04:38Z">
        <w:r>
          <w:rPr>
            <w:rFonts w:hint="eastAsia" w:eastAsia="宋体"/>
            <w:lang w:val="en-US" w:eastAsia="zh-CN"/>
          </w:rPr>
          <w:t>]</w:t>
        </w:r>
      </w:ins>
      <w:ins w:id="891" w:author="Golebiowski, Bartlomiej (Nokia - PL/Wroclaw)" w:date="2019-02-05T22:33:00Z">
        <w:r>
          <w:rPr/>
          <w:t xml:space="preserve"> PDSCH REs are used for EVM. Only those </w:t>
        </w:r>
      </w:ins>
      <w:ins w:id="892" w:author="xuefei5" w:date="2019-03-31T19:04:42Z">
        <w:r>
          <w:rPr>
            <w:rFonts w:hint="eastAsia" w:eastAsia="宋体"/>
            <w:lang w:val="en-US" w:eastAsia="zh-CN"/>
          </w:rPr>
          <w:t>[</w:t>
        </w:r>
      </w:ins>
      <w:ins w:id="893" w:author="Golebiowski, Bartlomiej (Nokia - PL/Wroclaw)" w:date="2019-02-05T22:33:00Z">
        <w:r>
          <w:rPr/>
          <w:t>150</w:t>
        </w:r>
      </w:ins>
      <w:ins w:id="894" w:author="xuefei5" w:date="2019-03-31T19:04:44Z">
        <w:r>
          <w:rPr>
            <w:rFonts w:hint="eastAsia" w:eastAsia="宋体"/>
            <w:lang w:val="en-US" w:eastAsia="zh-CN"/>
          </w:rPr>
          <w:t>]</w:t>
        </w:r>
      </w:ins>
      <w:ins w:id="895" w:author="Golebiowski, Bartlomiej (Nokia - PL/Wroclaw)" w:date="2019-02-05T22:33:00Z">
        <w:r>
          <w:rPr/>
          <w:t xml:space="preserve"> REs contribute to EVM</w:t>
        </w:r>
      </w:ins>
    </w:p>
    <w:p>
      <w:pPr>
        <w:rPr>
          <w:ins w:id="896" w:author="Golebiowski, Bartlomiej (Nokia - PL/Wroclaw)" w:date="2019-02-05T22:33:00Z"/>
        </w:rPr>
      </w:pPr>
      <w:ins w:id="897" w:author="Golebiowski, Bartlomiej (Nokia - PL/Wroclaw)" w:date="2019-02-05T22:33:00Z">
        <w:r>
          <w:rPr/>
          <w:t>-</w:t>
        </w:r>
      </w:ins>
      <w:ins w:id="898" w:author="Golebiowski, Bartlomiej (Nokia - PL/Wroclaw)" w:date="2019-02-05T22:33:00Z">
        <w:r>
          <w:rPr/>
          <w:tab/>
        </w:r>
      </w:ins>
      <w:ins w:id="899" w:author="Golebiowski, Bartlomiej (Nokia - PL/Wroclaw)" w:date="2019-02-05T22:33:00Z">
        <w:r>
          <w:rPr/>
          <w:t xml:space="preserve">All </w:t>
        </w:r>
      </w:ins>
      <w:ins w:id="900" w:author="Golebiowski, Bartlomiej (Nokia - PL/Wroclaw)" w:date="2019-02-05T22:33:00Z">
        <w:del w:id="901" w:author="xuefei5" w:date="2019-03-31T19:04:56Z">
          <w:r>
            <w:rPr/>
            <w:delText>pairs of 2 RBs</w:delText>
          </w:r>
        </w:del>
      </w:ins>
      <w:ins w:id="902" w:author="xuefei5" w:date="2019-03-31T19:04:57Z">
        <w:r>
          <w:rPr>
            <w:rFonts w:hint="eastAsia" w:eastAsia="宋体"/>
            <w:lang w:val="en-US" w:eastAsia="zh-CN"/>
          </w:rPr>
          <w:t>sl</w:t>
        </w:r>
      </w:ins>
      <w:ins w:id="903" w:author="xuefei5" w:date="2019-03-31T19:04:58Z">
        <w:r>
          <w:rPr>
            <w:rFonts w:hint="eastAsia" w:eastAsia="宋体"/>
            <w:lang w:val="en-US" w:eastAsia="zh-CN"/>
          </w:rPr>
          <w:t>ots</w:t>
        </w:r>
      </w:ins>
      <w:ins w:id="904" w:author="Golebiowski, Bartlomiej (Nokia - PL/Wroclaw)" w:date="2019-02-05T22:33:00Z">
        <w:r>
          <w:rPr/>
          <w:t xml:space="preserve">, which contain less than </w:t>
        </w:r>
      </w:ins>
      <w:ins w:id="905" w:author="xuefei5" w:date="2019-03-31T19:05:03Z">
        <w:r>
          <w:rPr>
            <w:rFonts w:hint="eastAsia" w:eastAsia="宋体"/>
            <w:lang w:val="en-US" w:eastAsia="zh-CN"/>
          </w:rPr>
          <w:t>[</w:t>
        </w:r>
      </w:ins>
      <w:ins w:id="906" w:author="Golebiowski, Bartlomiej (Nokia - PL/Wroclaw)" w:date="2019-02-05T22:33:00Z">
        <w:r>
          <w:rPr/>
          <w:t>150</w:t>
        </w:r>
      </w:ins>
      <w:ins w:id="907" w:author="xuefei5" w:date="2019-03-31T19:05:04Z">
        <w:r>
          <w:rPr>
            <w:rFonts w:hint="eastAsia" w:eastAsia="宋体"/>
            <w:lang w:val="en-US" w:eastAsia="zh-CN"/>
          </w:rPr>
          <w:t>]</w:t>
        </w:r>
      </w:ins>
      <w:ins w:id="908" w:author="Golebiowski, Bartlomiej (Nokia - PL/Wroclaw)" w:date="2019-02-05T22:33:00Z">
        <w:r>
          <w:rPr/>
          <w:t xml:space="preserve"> PDSCH REs, are not evaluated with respect to EVM.</w:t>
        </w:r>
      </w:ins>
    </w:p>
    <w:p>
      <w:pPr>
        <w:rPr>
          <w:ins w:id="909" w:author="Golebiowski, Bartlomiej (Nokia - PL/Wroclaw)" w:date="2019-02-05T22:33:00Z"/>
        </w:rPr>
      </w:pPr>
      <w:ins w:id="910" w:author="Golebiowski, Bartlomiej (Nokia - PL/Wroclaw)" w:date="2019-02-05T22:33:00Z">
        <w:r>
          <w:rPr/>
          <w:t>This restriction serves to avoid weighted averaging in F.8.</w:t>
        </w:r>
      </w:ins>
    </w:p>
    <w:p/>
    <w:p>
      <w:pPr>
        <w:pStyle w:val="2"/>
        <w:rPr>
          <w:lang w:eastAsia="en-CA"/>
        </w:rPr>
      </w:pPr>
      <w:bookmarkStart w:id="18" w:name="_Toc531185250"/>
      <w:bookmarkStart w:id="19" w:name="_Toc518862217"/>
      <w:r>
        <w:rPr>
          <w:lang w:eastAsia="en-CA"/>
        </w:rPr>
        <w:t>F.8</w:t>
      </w:r>
      <w:r>
        <w:rPr>
          <w:lang w:eastAsia="en-CA"/>
        </w:rPr>
        <w:tab/>
      </w:r>
      <w:r>
        <w:rPr>
          <w:lang w:eastAsia="en-CA"/>
        </w:rPr>
        <w:t>Averaged EVM</w:t>
      </w:r>
      <w:bookmarkEnd w:id="18"/>
      <w:bookmarkEnd w:id="19"/>
    </w:p>
    <w:p>
      <w:pPr>
        <w:overflowPunct w:val="0"/>
        <w:autoSpaceDE w:val="0"/>
        <w:autoSpaceDN w:val="0"/>
        <w:adjustRightInd w:val="0"/>
        <w:textAlignment w:val="baseline"/>
        <w:rPr>
          <w:lang w:eastAsia="ko-KR"/>
        </w:rPr>
      </w:pPr>
      <w:r>
        <w:rPr>
          <w:lang w:eastAsia="ko-KR"/>
        </w:rPr>
        <w:t>EVM is averaged over all allocated downlink resource blocks with the considered modulation scheme in the frequency domain, and a minimum of 10 downlink subframes:</w:t>
      </w:r>
    </w:p>
    <w:p>
      <w:pPr>
        <w:overflowPunct w:val="0"/>
        <w:autoSpaceDE w:val="0"/>
        <w:autoSpaceDN w:val="0"/>
        <w:adjustRightInd w:val="0"/>
        <w:textAlignment w:val="baseline"/>
        <w:rPr>
          <w:rFonts w:eastAsia="宋体"/>
          <w:lang w:eastAsia="ko-KR"/>
        </w:rPr>
      </w:pPr>
      <w:r>
        <w:rPr>
          <w:lang w:eastAsia="ko-KR"/>
        </w:rPr>
        <w:t xml:space="preserve">For FDD the averaging in the time domain equals the </w:t>
      </w:r>
      <w:del w:id="911" w:author="xuefei5" w:date="2019-03-31T19:05:44Z">
        <w:r>
          <w:rPr>
            <w:lang w:eastAsia="ko-KR"/>
          </w:rPr>
          <w:delText>[</w:delText>
        </w:r>
      </w:del>
      <w:r>
        <w:rPr>
          <w:lang w:eastAsia="ko-KR"/>
        </w:rPr>
        <w:t>10</w:t>
      </w:r>
      <w:del w:id="912" w:author="xuefei5" w:date="2019-03-31T19:05:47Z">
        <w:r>
          <w:rPr>
            <w:lang w:eastAsia="ko-KR"/>
          </w:rPr>
          <w:delText>]</w:delText>
        </w:r>
      </w:del>
      <w:r>
        <w:rPr>
          <w:lang w:eastAsia="ko-KR"/>
        </w:rPr>
        <w:t xml:space="preserve"> subframe duration of the </w:t>
      </w:r>
      <w:del w:id="913" w:author="xuefei5" w:date="2019-03-31T19:05:51Z">
        <w:r>
          <w:rPr>
            <w:lang w:eastAsia="ko-KR"/>
          </w:rPr>
          <w:delText>[</w:delText>
        </w:r>
      </w:del>
      <w:r>
        <w:rPr>
          <w:rFonts w:eastAsia="宋体"/>
          <w:lang w:eastAsia="ko-KR"/>
        </w:rPr>
        <w:t>10</w:t>
      </w:r>
      <w:del w:id="914" w:author="xuefei5" w:date="2019-03-31T19:05:56Z">
        <w:r>
          <w:rPr>
            <w:rFonts w:eastAsia="宋体"/>
            <w:lang w:eastAsia="ko-KR"/>
          </w:rPr>
          <w:delText>]</w:delText>
        </w:r>
      </w:del>
      <w:r>
        <w:rPr>
          <w:rFonts w:eastAsia="宋体"/>
          <w:lang w:eastAsia="ko-KR"/>
        </w:rPr>
        <w:t xml:space="preserve"> subframes measurement period from the equalizer estimation step. </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should have a minimum of </w:t>
      </w:r>
      <w:del w:id="915" w:author="xuefei5" w:date="2019-03-31T19:06:02Z">
        <w:r>
          <w:rPr>
            <w:rFonts w:eastAsia="宋体"/>
            <w:lang w:eastAsia="ko-KR"/>
          </w:rPr>
          <w:delText>[</w:delText>
        </w:r>
      </w:del>
      <w:r>
        <w:rPr>
          <w:rFonts w:eastAsia="宋体"/>
          <w:lang w:eastAsia="ko-KR"/>
        </w:rPr>
        <w:t>10</w:t>
      </w:r>
      <w:del w:id="916" w:author="xuefei5" w:date="2019-03-31T19:06:06Z">
        <w:r>
          <w:rPr>
            <w:rFonts w:eastAsia="宋体"/>
            <w:lang w:eastAsia="ko-KR"/>
          </w:rPr>
          <w:delText>]</w:delText>
        </w:r>
      </w:del>
      <w:r>
        <w:rPr>
          <w:rFonts w:eastAsia="宋体"/>
          <w:lang w:eastAsia="ko-KR"/>
        </w:rPr>
        <w:t xml:space="preserve"> subframes averaging length. </w:t>
      </w:r>
      <w:del w:id="917" w:author="xuefei5" w:date="2019-03-31T19:06:11Z">
        <w:r>
          <w:rPr>
            <w:lang w:eastAsia="ko-KR"/>
          </w:rPr>
          <w:delText>TDD special fields (i.e.</w:delText>
        </w:r>
      </w:del>
      <w:r>
        <w:rPr>
          <w:lang w:eastAsia="ko-KR"/>
        </w:rPr>
        <w:t xml:space="preserve"> GP</w:t>
      </w:r>
      <w:del w:id="918" w:author="xuefei5" w:date="2019-03-31T19:06:14Z">
        <w:r>
          <w:rPr>
            <w:lang w:eastAsia="ko-KR"/>
          </w:rPr>
          <w:delText>)</w:delText>
        </w:r>
      </w:del>
      <w:r>
        <w:rPr>
          <w:lang w:eastAsia="ko-KR"/>
        </w:rPr>
        <w:t xml:space="preserve"> are not included in the averaging.</w:t>
      </w:r>
    </w:p>
    <w:p>
      <w:pPr>
        <w:keepLines/>
        <w:tabs>
          <w:tab w:val="center" w:pos="4536"/>
          <w:tab w:val="right" w:pos="9072"/>
        </w:tabs>
        <w:overflowPunct w:val="0"/>
        <w:autoSpaceDE w:val="0"/>
        <w:autoSpaceDN w:val="0"/>
        <w:adjustRightInd w:val="0"/>
        <w:textAlignment w:val="baseline"/>
        <w:rPr>
          <w:rFonts w:eastAsia="×–¾’©‘Ì"/>
          <w:lang w:eastAsia="ko-KR"/>
        </w:rPr>
      </w:pPr>
      <w:r>
        <w:rPr>
          <w:rFonts w:eastAsia="×–¾’©‘Ì"/>
          <w:position w:val="-64"/>
          <w:lang w:val="en-US" w:eastAsia="zh-CN"/>
        </w:rPr>
        <w:drawing>
          <wp:inline distT="0" distB="0" distL="0" distR="0">
            <wp:extent cx="2084705" cy="716915"/>
            <wp:effectExtent l="0" t="0" r="0" b="0"/>
            <wp:docPr id="9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2084705" cy="71691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iCs/>
          <w:lang w:eastAsia="ko-KR"/>
        </w:rPr>
        <w:t xml:space="preserve">Where </w:t>
      </w:r>
      <w:r>
        <w:rPr>
          <w:i/>
          <w:lang w:eastAsia="ko-KR"/>
        </w:rPr>
        <w:t>Ni</w:t>
      </w:r>
      <w:r>
        <w:rPr>
          <w:lang w:eastAsia="ko-KR"/>
        </w:rPr>
        <w:t xml:space="preserve"> is the number of resource blocks with the considered modulation scheme in </w:t>
      </w:r>
      <w:del w:id="919" w:author="xuefei5" w:date="2019-03-31T19:06:20Z">
        <w:r>
          <w:rPr>
            <w:rFonts w:hint="default"/>
            <w:lang w:val="en-US" w:eastAsia="ko-KR"/>
          </w:rPr>
          <w:delText>subframe</w:delText>
        </w:r>
      </w:del>
      <w:ins w:id="920" w:author="xuefei5" w:date="2019-03-31T19:06:20Z">
        <w:r>
          <w:rPr>
            <w:rFonts w:hint="eastAsia" w:eastAsia="宋体"/>
            <w:lang w:val="en-US" w:eastAsia="zh-CN"/>
          </w:rPr>
          <w:t>s</w:t>
        </w:r>
      </w:ins>
      <w:ins w:id="921" w:author="xuefei5" w:date="2019-03-31T19:06:21Z">
        <w:r>
          <w:rPr>
            <w:rFonts w:hint="eastAsia" w:eastAsia="宋体"/>
            <w:lang w:val="en-US" w:eastAsia="zh-CN"/>
          </w:rPr>
          <w:t>lot</w:t>
        </w:r>
      </w:ins>
      <w:r>
        <w:rPr>
          <w:lang w:eastAsia="ko-KR"/>
        </w:rPr>
        <w:t xml:space="preserv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w:t>
      </w:r>
      <w:ins w:id="922" w:author="xuefei5" w:date="2019-03-31T19:06:35Z">
        <w:r>
          <w:rPr>
            <w:rFonts w:hint="eastAsia" w:eastAsia="宋体"/>
            <w:lang w:val="en-US" w:eastAsia="zh-CN"/>
          </w:rPr>
          <w:t>[</w:t>
        </w:r>
      </w:ins>
      <w:r>
        <w:rPr>
          <w:lang w:eastAsia="ko-KR"/>
        </w:rPr>
        <w:t xml:space="preserve">allocated downlink </w:t>
      </w:r>
      <w:del w:id="923" w:author="xuefei5" w:date="2019-03-31T19:06:27Z">
        <w:r>
          <w:rPr>
            <w:rFonts w:hint="default"/>
            <w:lang w:val="en-US" w:eastAsia="ko-KR"/>
          </w:rPr>
          <w:delText>subframes</w:delText>
        </w:r>
      </w:del>
      <w:ins w:id="924" w:author="xuefei5" w:date="2019-03-31T19:06:27Z">
        <w:r>
          <w:rPr>
            <w:rFonts w:hint="eastAsia" w:eastAsia="宋体"/>
            <w:lang w:val="en-US" w:eastAsia="zh-CN"/>
          </w:rPr>
          <w:t>slot</w:t>
        </w:r>
      </w:ins>
      <w:ins w:id="925" w:author="xuefei5" w:date="2019-03-31T19:06:28Z">
        <w:r>
          <w:rPr>
            <w:rFonts w:hint="eastAsia" w:eastAsia="宋体"/>
            <w:lang w:val="en-US" w:eastAsia="zh-CN"/>
          </w:rPr>
          <w:t>s</w:t>
        </w:r>
      </w:ins>
      <w:ins w:id="926" w:author="xuefei5" w:date="2019-03-31T19:06:38Z">
        <w:r>
          <w:rPr>
            <w:rFonts w:hint="eastAsia" w:eastAsia="宋体"/>
            <w:lang w:val="en-US" w:eastAsia="zh-CN"/>
          </w:rPr>
          <w:t>]</w:t>
        </w:r>
      </w:ins>
      <w:r>
        <w:rPr>
          <w:lang w:eastAsia="ko-KR"/>
        </w:rPr>
        <w:t xml:space="preserve"> in one frame.</w:t>
      </w:r>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zh-CN"/>
        </w:rPr>
        <w:drawing>
          <wp:inline distT="0" distB="0" distL="0" distR="0">
            <wp:extent cx="658495" cy="226695"/>
            <wp:effectExtent l="0" t="0" r="0" b="0"/>
            <wp:docPr id="9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658495" cy="226695"/>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zh-CN"/>
        </w:rPr>
        <w:drawing>
          <wp:inline distT="0" distB="0" distL="0" distR="0">
            <wp:extent cx="570865" cy="226695"/>
            <wp:effectExtent l="0" t="0" r="0" b="0"/>
            <wp:docPr id="9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0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570865" cy="226695"/>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zh-CN"/>
        </w:rPr>
        <w:drawing>
          <wp:inline distT="0" distB="0" distL="0" distR="0">
            <wp:extent cx="694690" cy="241300"/>
            <wp:effectExtent l="0" t="0" r="0" b="0"/>
            <wp:docPr id="9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0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694690" cy="241300"/>
                    </a:xfrm>
                    <a:prstGeom prst="rect">
                      <a:avLst/>
                    </a:prstGeom>
                    <a:noFill/>
                    <a:ln>
                      <a:noFill/>
                    </a:ln>
                  </pic:spPr>
                </pic:pic>
              </a:graphicData>
            </a:graphic>
          </wp:inline>
        </w:drawing>
      </w:r>
      <w:r>
        <w:rPr>
          <w:lang w:eastAsia="ko-KR"/>
        </w:rPr>
        <w:t xml:space="preserve">is calculated using </w:t>
      </w:r>
      <w:r>
        <w:rPr>
          <w:position w:val="-12"/>
          <w:lang w:val="en-US" w:eastAsia="zh-CN"/>
        </w:rPr>
        <w:drawing>
          <wp:inline distT="0" distB="0" distL="0" distR="0">
            <wp:extent cx="570865" cy="226695"/>
            <wp:effectExtent l="0" t="0" r="0" b="0"/>
            <wp:docPr id="9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10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570865" cy="226695"/>
                    </a:xfrm>
                    <a:prstGeom prst="rect">
                      <a:avLst/>
                    </a:prstGeom>
                    <a:noFill/>
                    <a:ln>
                      <a:noFill/>
                    </a:ln>
                  </pic:spPr>
                </pic:pic>
              </a:graphicData>
            </a:graphic>
          </wp:inline>
        </w:drawing>
      </w:r>
      <w:r>
        <w:rPr>
          <w:lang w:eastAsia="ko-KR"/>
        </w:rPr>
        <w:t xml:space="preserve"> in the </w:t>
      </w:r>
      <w:r>
        <w:rPr>
          <w:position w:val="-14"/>
          <w:lang w:val="en-US" w:eastAsia="zh-CN"/>
        </w:rPr>
        <w:drawing>
          <wp:inline distT="0" distB="0" distL="0" distR="0">
            <wp:extent cx="621665" cy="263525"/>
            <wp:effectExtent l="0" t="0" r="0" b="0"/>
            <wp:docPr id="9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621665" cy="263525"/>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keepLines/>
        <w:tabs>
          <w:tab w:val="center" w:pos="4536"/>
          <w:tab w:val="right" w:pos="9072"/>
        </w:tabs>
        <w:overflowPunct w:val="0"/>
        <w:autoSpaceDE w:val="0"/>
        <w:autoSpaceDN w:val="0"/>
        <w:adjustRightInd w:val="0"/>
        <w:textAlignment w:val="baseline"/>
        <w:rPr>
          <w:iCs/>
          <w:lang w:eastAsia="ko-KR"/>
        </w:rPr>
      </w:pPr>
      <w:r>
        <w:rPr>
          <w:rFonts w:eastAsia="×–¾’©‘Ì"/>
          <w:position w:val="-14"/>
          <w:lang w:val="en-US" w:eastAsia="zh-CN"/>
        </w:rPr>
        <w:drawing>
          <wp:inline distT="0" distB="0" distL="0" distR="0">
            <wp:extent cx="2516505" cy="263525"/>
            <wp:effectExtent l="0" t="0" r="0" b="0"/>
            <wp:docPr id="99"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10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2516505" cy="26352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w:t>
      </w:r>
      <w:del w:id="927" w:author="xuefei5" w:date="2019-03-31T19:07:12Z">
        <w:r>
          <w:rPr>
            <w:rFonts w:eastAsia="×–¾’©‘Ì"/>
            <w:lang w:eastAsia="ko-KR"/>
          </w:rPr>
          <w:delText>[</w:delText>
        </w:r>
      </w:del>
      <w:r>
        <w:rPr>
          <w:rFonts w:eastAsia="×–¾’©‘Ì"/>
          <w:lang w:eastAsia="ko-KR"/>
        </w:rPr>
        <w:t>10</w:t>
      </w:r>
      <w:del w:id="928" w:author="xuefei5" w:date="2019-03-31T19:07:16Z">
        <w:r>
          <w:rPr>
            <w:rFonts w:eastAsia="×–¾’©‘Ì"/>
            <w:lang w:eastAsia="ko-KR"/>
          </w:rPr>
          <w:delText>]</w:delText>
        </w:r>
      </w:del>
      <w:r>
        <w:rPr>
          <w:rFonts w:eastAsia="×–¾’©‘Ì"/>
          <w:lang w:eastAsia="ko-KR"/>
        </w:rPr>
        <w:t xml:space="preserve"> subframes is then achieved by further averaging of the </w:t>
      </w:r>
      <w:r>
        <w:rPr>
          <w:position w:val="-14"/>
          <w:lang w:val="en-US" w:eastAsia="zh-CN"/>
        </w:rPr>
        <w:drawing>
          <wp:inline distT="0" distB="0" distL="0" distR="0">
            <wp:extent cx="607060" cy="241300"/>
            <wp:effectExtent l="0" t="0" r="0" b="0"/>
            <wp:docPr id="10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607060" cy="241300"/>
                    </a:xfrm>
                    <a:prstGeom prst="rect">
                      <a:avLst/>
                    </a:prstGeom>
                    <a:noFill/>
                    <a:ln>
                      <a:noFill/>
                    </a:ln>
                  </pic:spPr>
                </pic:pic>
              </a:graphicData>
            </a:graphic>
          </wp:inline>
        </w:drawing>
      </w:r>
      <w:r>
        <w:rPr>
          <w:lang w:eastAsia="ko-KR"/>
        </w:rPr>
        <w:t xml:space="preserve"> results</w:t>
      </w:r>
    </w:p>
    <w:p>
      <w:pPr>
        <w:pStyle w:val="86"/>
        <w:rPr>
          <w:ins w:id="930" w:author="Golebiowski, Bartlomiej (Nokia - PL/Wroclaw)" w:date="2019-02-05T22:35:00Z"/>
          <w:position w:val="-32"/>
          <w:lang w:val="en-US" w:eastAsia="zh-CN"/>
        </w:rPr>
        <w:pPrChange w:id="929" w:author="xuefei5" w:date="2019-03-31T19:07:04Z">
          <w:pPr/>
        </w:pPrChange>
      </w:pPr>
      <w:r>
        <w:rPr>
          <w:rFonts w:eastAsia="×–¾’©‘Ì"/>
          <w:position w:val="-34"/>
          <w:lang w:val="en-US" w:eastAsia="zh-CN"/>
        </w:rPr>
        <w:drawing>
          <wp:inline distT="0" distB="0" distL="0" distR="0">
            <wp:extent cx="1931035" cy="534035"/>
            <wp:effectExtent l="0" t="0" r="0" b="0"/>
            <wp:docPr id="10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1931035" cy="534035"/>
                    </a:xfrm>
                    <a:prstGeom prst="rect">
                      <a:avLst/>
                    </a:prstGeom>
                    <a:noFill/>
                    <a:ln>
                      <a:noFill/>
                    </a:ln>
                  </pic:spPr>
                </pic:pic>
              </a:graphicData>
            </a:graphic>
          </wp:inline>
        </w:drawing>
      </w:r>
      <w:r>
        <w:rPr>
          <w:rFonts w:eastAsia="×–¾’©‘Ì"/>
          <w:lang w:eastAsia="ko-KR"/>
        </w:rPr>
        <w:t xml:space="preserve">, </w:t>
      </w:r>
      <w:del w:id="931" w:author="xuefei5" w:date="2019-03-31T19:07:00Z">
        <w:r>
          <w:rPr>
            <w:position w:val="-32"/>
            <w:lang w:val="en-US" w:eastAsia="zh-CN"/>
          </w:rPr>
          <w:drawing>
            <wp:inline distT="0" distB="0" distL="0" distR="0">
              <wp:extent cx="943610" cy="482600"/>
              <wp:effectExtent l="0" t="0" r="0" b="0"/>
              <wp:docPr id="10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943610" cy="482600"/>
                      </a:xfrm>
                      <a:prstGeom prst="rect">
                        <a:avLst/>
                      </a:prstGeom>
                      <a:noFill/>
                      <a:ln>
                        <a:noFill/>
                      </a:ln>
                    </pic:spPr>
                  </pic:pic>
                </a:graphicData>
              </a:graphic>
            </wp:inline>
          </w:drawing>
        </w:r>
      </w:del>
      <w:ins w:id="933" w:author="xuefei5" w:date="2019-03-31T19:07:01Z"/>
      <w:ins w:id="934" w:author="xuefei5" w:date="2019-03-31T19:07:01Z"/>
      <w:ins w:id="935" w:author="xuefei5" w:date="2019-03-31T19:07:01Z"/>
      <w:ins w:id="936" w:author="xuefei5" w:date="2019-03-31T19:07:01Z">
        <w:r>
          <w:rPr>
            <w:position w:val="-32"/>
          </w:rPr>
          <w:object>
            <v:shape id="_x0000_i1070" o:spt="75" type="#_x0000_t75" style="height:38pt;width:96.1pt;" o:ole="t" filled="f" o:preferrelative="t" stroked="f" coordsize="21600,21600">
              <v:path/>
              <v:fill on="f" focussize="0,0"/>
              <v:stroke on="f"/>
              <v:imagedata r:id="rId116" o:title=""/>
              <o:lock v:ext="edit" aspectratio="t"/>
              <w10:wrap type="none"/>
              <w10:anchorlock/>
            </v:shape>
            <o:OLEObject Type="Embed" ProgID="Equation.3" ShapeID="_x0000_i1070" DrawAspect="Content" ObjectID="_1468075770" r:id="rId115">
              <o:LockedField>false</o:LockedField>
            </o:OLEObject>
          </w:object>
        </w:r>
      </w:ins>
      <w:ins w:id="938" w:author="xuefei5" w:date="2019-03-31T19:07:01Z"/>
    </w:p>
    <w:p>
      <w:pPr>
        <w:pStyle w:val="3"/>
        <w:rPr>
          <w:ins w:id="939" w:author="Golebiowski, Bartlomiej (Nokia - PL/Wroclaw)" w:date="2019-02-05T22:35:00Z"/>
        </w:rPr>
      </w:pPr>
      <w:ins w:id="940" w:author="Golebiowski, Bartlomiej (Nokia - PL/Wroclaw)" w:date="2019-02-05T22:35:00Z">
        <w:r>
          <w:rPr/>
          <w:t>F.8.1 Averaged EVM (TDD)</w:t>
        </w:r>
      </w:ins>
    </w:p>
    <w:p>
      <w:pPr>
        <w:rPr>
          <w:ins w:id="941" w:author="Golebiowski, Bartlomiej (Nokia - PL/Wroclaw)" w:date="2019-02-05T22:35:00Z"/>
          <w:del w:id="942" w:author="xuefei5" w:date="2019-03-31T19:08:11Z"/>
        </w:rPr>
      </w:pPr>
      <w:ins w:id="943" w:author="Golebiowski, Bartlomiej (Nokia - PL/Wroclaw)" w:date="2019-02-05T22:35:00Z">
        <w:r>
          <w:rPr>
            <w:rFonts w:eastAsia="宋体"/>
          </w:rPr>
          <w:t xml:space="preserve">For TDD the </w:t>
        </w:r>
      </w:ins>
      <w:ins w:id="944" w:author="Golebiowski, Bartlomiej (Nokia - PL/Wroclaw)" w:date="2019-02-05T22:35:00Z">
        <w:r>
          <w:rPr/>
          <w:t>averaging in the time domain</w:t>
        </w:r>
      </w:ins>
      <w:ins w:id="945" w:author="Golebiowski, Bartlomiej (Nokia - PL/Wroclaw)" w:date="2019-02-05T22:35:00Z">
        <w:r>
          <w:rPr>
            <w:rFonts w:eastAsia="宋体"/>
          </w:rPr>
          <w:t xml:space="preserve"> can be calculated from</w:t>
        </w:r>
      </w:ins>
      <w:ins w:id="946" w:author="Golebiowski, Bartlomiej (Nokia - PL/Wroclaw)" w:date="2019-02-05T22:35:00Z">
        <w:del w:id="947" w:author="xuefei5" w:date="2019-03-31T19:07:51Z">
          <w:r>
            <w:rPr>
              <w:rFonts w:eastAsia="宋体"/>
            </w:rPr>
            <w:delText xml:space="preserve"> subframes or </w:delText>
          </w:r>
        </w:del>
      </w:ins>
      <w:ins w:id="948" w:author="Golebiowski, Bartlomiej (Nokia - PL/Wroclaw)" w:date="2019-02-05T22:35:00Z">
        <w:r>
          <w:rPr>
            <w:rFonts w:eastAsia="宋体"/>
          </w:rPr>
          <w:t>slots</w:t>
        </w:r>
      </w:ins>
      <w:ins w:id="949" w:author="Golebiowski, Bartlomiej (Nokia - PL/Wroclaw)" w:date="2019-02-05T22:35:00Z">
        <w:del w:id="950" w:author="xuefei5" w:date="2019-03-31T19:07:58Z">
          <w:r>
            <w:rPr>
              <w:rFonts w:eastAsia="宋体"/>
            </w:rPr>
            <w:delText xml:space="preserve"> (for slot TTI) </w:delText>
          </w:r>
        </w:del>
      </w:ins>
      <w:ins w:id="951" w:author="Golebiowski, Bartlomiej (Nokia - PL/Wroclaw)" w:date="2019-02-05T22:35:00Z">
        <w:r>
          <w:rPr>
            <w:rFonts w:eastAsia="宋体"/>
          </w:rPr>
          <w:t xml:space="preserve">of different frames and should have a minimum of 10 subframes averaging length. </w:t>
        </w:r>
      </w:ins>
      <w:ins w:id="952" w:author="Golebiowski, Bartlomiej (Nokia - PL/Wroclaw)" w:date="2019-02-05T22:35:00Z">
        <w:del w:id="953" w:author="xuefei5" w:date="2019-03-31T19:08:11Z">
          <w:r>
            <w:rPr/>
            <w:delText>TDD special fields are not included in the averaging.</w:delText>
          </w:r>
        </w:del>
      </w:ins>
    </w:p>
    <w:p>
      <w:pPr>
        <w:rPr>
          <w:ins w:id="954" w:author="Golebiowski, Bartlomiej (Nokia - PL/Wroclaw)" w:date="2019-02-05T22:35:00Z"/>
        </w:rPr>
      </w:pPr>
      <w:ins w:id="955" w:author="Golebiowski, Bartlomiej (Nokia - PL/Wroclaw)" w:date="2019-02-05T22:35:00Z"/>
      <w:ins w:id="956" w:author="Golebiowski, Bartlomiej (Nokia - PL/Wroclaw)" w:date="2019-02-05T22:35:00Z"/>
      <w:ins w:id="957" w:author="Golebiowski, Bartlomiej (Nokia - PL/Wroclaw)" w:date="2019-02-05T22:35:00Z"/>
      <w:ins w:id="958" w:author="Golebiowski, Bartlomiej (Nokia - PL/Wroclaw)" w:date="2019-02-05T22:35:00Z">
        <w:r>
          <w:rPr>
            <w:rFonts w:eastAsia="×–¾’©‘Ì"/>
            <w:position w:val="-6"/>
          </w:rPr>
          <w:object>
            <v:shape id="_x0000_i1071" o:spt="75" type="#_x0000_t75" style="height:17.3pt;width:30.55pt;" o:ole="t" filled="f" o:preferrelative="t" stroked="f" coordsize="21600,21600">
              <v:path/>
              <v:fill on="f" focussize="0,0"/>
              <v:stroke on="f" joinstyle="miter"/>
              <v:imagedata r:id="rId118" o:title=""/>
              <o:lock v:ext="edit" aspectratio="t"/>
              <w10:wrap type="none"/>
              <w10:anchorlock/>
            </v:shape>
            <o:OLEObject Type="Embed" ProgID="Equation.3" ShapeID="_x0000_i1071" DrawAspect="Content" ObjectID="_1468075771" r:id="rId117">
              <o:LockedField>false</o:LockedField>
            </o:OLEObject>
          </w:object>
        </w:r>
      </w:ins>
      <w:ins w:id="960" w:author="Golebiowski, Bartlomiej (Nokia - PL/Wroclaw)" w:date="2019-02-05T22:35:00Z"/>
      <w:ins w:id="961" w:author="Golebiowski, Bartlomiej (Nokia - PL/Wroclaw)" w:date="2019-02-05T22:35:00Z">
        <w:r>
          <w:rPr>
            <w:rFonts w:eastAsia="×–¾’©‘Ì"/>
            <w:vertAlign w:val="subscript"/>
          </w:rPr>
          <w:t>frame</w:t>
        </w:r>
      </w:ins>
      <w:ins w:id="962" w:author="Golebiowski, Bartlomiej (Nokia - PL/Wroclaw)" w:date="2019-02-05T22:35:00Z">
        <w:r>
          <w:rPr/>
          <w:t xml:space="preserve"> is </w:t>
        </w:r>
      </w:ins>
      <w:ins w:id="963" w:author="Golebiowski, Bartlomiej (Nokia - PL/Wroclaw)" w:date="2019-02-05T22:35:00Z">
        <w:r>
          <w:rPr>
            <w:rFonts w:eastAsia="×–¾’©‘Ì"/>
          </w:rPr>
          <w:t>derived by:</w:t>
        </w:r>
      </w:ins>
      <w:ins w:id="964" w:author="Golebiowski, Bartlomiej (Nokia - PL/Wroclaw)" w:date="2019-02-05T22:35:00Z">
        <w:r>
          <w:rPr/>
          <w:t xml:space="preserve"> Square the EVM results in a frame. Relevant for EVM are </w:t>
        </w:r>
      </w:ins>
      <w:ins w:id="965" w:author="Golebiowski, Bartlomiej (Nokia - PL/Wroclaw)" w:date="2019-02-05T22:35:00Z">
        <w:del w:id="966" w:author="xuefei5" w:date="2019-03-31T19:08:34Z">
          <w:r>
            <w:rPr/>
            <w:delText xml:space="preserve">subframes or </w:delText>
          </w:r>
        </w:del>
      </w:ins>
      <w:ins w:id="967" w:author="Golebiowski, Bartlomiej (Nokia - PL/Wroclaw)" w:date="2019-02-05T22:35:00Z">
        <w:r>
          <w:rPr/>
          <w:t>slots</w:t>
        </w:r>
      </w:ins>
      <w:ins w:id="968" w:author="Golebiowski, Bartlomiej (Nokia - PL/Wroclaw)" w:date="2019-02-05T22:35:00Z">
        <w:del w:id="969" w:author="xuefei5" w:date="2019-03-31T19:08:39Z">
          <w:r>
            <w:rPr/>
            <w:delText xml:space="preserve"> (for slot TTI)</w:delText>
          </w:r>
        </w:del>
      </w:ins>
      <w:ins w:id="970" w:author="Golebiowski, Bartlomiej (Nokia - PL/Wroclaw)" w:date="2019-02-05T22:35:00Z">
        <w:r>
          <w:rPr/>
          <w:t xml:space="preserve"> in a frame, which are active in the DL, </w:t>
        </w:r>
      </w:ins>
      <w:ins w:id="971" w:author="Golebiowski, Bartlomiej (Nokia - PL/Wroclaw)" w:date="2019-02-05T22:35:00Z">
        <w:r>
          <w:rPr>
            <w:i/>
          </w:rPr>
          <w:t>Ndl</w:t>
        </w:r>
      </w:ins>
      <w:ins w:id="972" w:author="Golebiowski, Bartlomiej (Nokia - PL/Wroclaw)" w:date="2019-02-05T22:35:00Z">
        <w:r>
          <w:rPr/>
          <w:t>. Within these</w:t>
        </w:r>
      </w:ins>
      <w:ins w:id="973" w:author="Golebiowski, Bartlomiej (Nokia - PL/Wroclaw)" w:date="2019-02-05T22:35:00Z">
        <w:del w:id="974" w:author="xuefei5" w:date="2019-03-31T19:08:48Z">
          <w:r>
            <w:rPr/>
            <w:delText xml:space="preserve"> subframes or</w:delText>
          </w:r>
        </w:del>
      </w:ins>
      <w:ins w:id="975" w:author="Golebiowski, Bartlomiej (Nokia - PL/Wroclaw)" w:date="2019-02-05T22:35:00Z">
        <w:r>
          <w:rPr/>
          <w:t xml:space="preserve"> slots, </w:t>
        </w:r>
      </w:ins>
      <w:ins w:id="976" w:author="xuefei5" w:date="2019-03-31T19:09:15Z">
        <w:r>
          <w:rPr>
            <w:rFonts w:hint="eastAsia" w:eastAsia="宋体"/>
            <w:lang w:val="en-US" w:eastAsia="zh-CN"/>
          </w:rPr>
          <w:t>[</w:t>
        </w:r>
      </w:ins>
      <w:ins w:id="977" w:author="Golebiowski, Bartlomiej (Nokia - PL/Wroclaw)" w:date="2019-02-05T22:35:00Z">
        <w:r>
          <w:rPr/>
          <w:t>those RBs are relevant, that carry the maximum number of PDSCH REs (same as FDD)</w:t>
        </w:r>
      </w:ins>
      <w:ins w:id="978" w:author="Golebiowski, Bartlomiej (Nokia - PL/Wroclaw)" w:date="2019-02-05T22:35:00Z">
        <w:del w:id="979" w:author="xuefei5" w:date="2019-03-31T19:08:57Z">
          <w:r>
            <w:rPr/>
            <w:delText xml:space="preserve"> or sPDSCH REs (slot TTI)</w:delText>
          </w:r>
        </w:del>
      </w:ins>
      <w:ins w:id="980" w:author="xuefei5" w:date="2019-03-31T19:09:19Z">
        <w:r>
          <w:rPr>
            <w:rFonts w:hint="eastAsia" w:eastAsia="宋体"/>
            <w:lang w:val="en-US" w:eastAsia="zh-CN"/>
          </w:rPr>
          <w:t>]</w:t>
        </w:r>
      </w:ins>
      <w:ins w:id="981" w:author="Golebiowski, Bartlomiej (Nokia - PL/Wroclaw)" w:date="2019-02-05T22:35:00Z">
        <w:r>
          <w:rPr/>
          <w:t>. Sum the squares, divide the sum by the number of EVM relevant locations, square-root the quotient. (RMS)</w:t>
        </w:r>
      </w:ins>
    </w:p>
    <w:p>
      <w:pPr>
        <w:rPr>
          <w:ins w:id="982" w:author="Golebiowski, Bartlomiej (Nokia - PL/Wroclaw)" w:date="2019-02-05T22:35:00Z"/>
        </w:rPr>
      </w:pPr>
      <w:ins w:id="983" w:author="Golebiowski, Bartlomiej (Nokia - PL/Wroclaw)" w:date="2019-02-05T22:35:00Z">
        <w:r>
          <w:rPr/>
          <w:t xml:space="preserve">The </w:t>
        </w:r>
      </w:ins>
      <w:ins w:id="984" w:author="Golebiowski, Bartlomiej (Nokia - PL/Wroclaw)" w:date="2019-02-05T22:35:00Z">
        <w:r>
          <w:rPr>
            <w:rFonts w:eastAsia="×–¾’©‘Ì"/>
          </w:rPr>
          <w:t>EVM</w:t>
        </w:r>
      </w:ins>
      <w:ins w:id="985" w:author="Golebiowski, Bartlomiej (Nokia - PL/Wroclaw)" w:date="2019-02-05T22:35:00Z">
        <w:r>
          <w:rPr>
            <w:rFonts w:eastAsia="×–¾’©‘Ì"/>
            <w:vertAlign w:val="subscript"/>
          </w:rPr>
          <w:t>frame</w:t>
        </w:r>
      </w:ins>
      <w:ins w:id="986" w:author="Golebiowski, Bartlomiej (Nokia - PL/Wroclaw)" w:date="2019-02-05T22:35:00Z">
        <w:r>
          <w:rPr/>
          <w:t xml:space="preserve"> is calculated, using the maximum of  </w:t>
        </w:r>
      </w:ins>
      <w:ins w:id="987" w:author="Golebiowski, Bartlomiej (Nokia - PL/Wroclaw)" w:date="2019-02-05T22:35:00Z"/>
      <w:ins w:id="988" w:author="Golebiowski, Bartlomiej (Nokia - PL/Wroclaw)" w:date="2019-02-05T22:35:00Z"/>
      <w:ins w:id="989" w:author="Golebiowski, Bartlomiej (Nokia - PL/Wroclaw)" w:date="2019-02-05T22:35:00Z"/>
      <w:ins w:id="990" w:author="Golebiowski, Bartlomiej (Nokia - PL/Wroclaw)" w:date="2019-02-05T22:35:00Z">
        <w:r>
          <w:rPr>
            <w:rFonts w:eastAsia="×–¾’©‘Ì"/>
            <w:position w:val="-6"/>
          </w:rPr>
          <w:object>
            <v:shape id="_x0000_i1072" o:spt="75" type="#_x0000_t75" style="height:17.3pt;width:30.55pt;" o:ole="t" filled="f" o:preferrelative="t" stroked="f" coordsize="21600,21600">
              <v:path/>
              <v:fill on="f" focussize="0,0"/>
              <v:stroke on="f" joinstyle="miter"/>
              <v:imagedata r:id="rId118" o:title=""/>
              <o:lock v:ext="edit" aspectratio="t"/>
              <w10:wrap type="none"/>
              <w10:anchorlock/>
            </v:shape>
            <o:OLEObject Type="Embed" ProgID="Equation.3" ShapeID="_x0000_i1072" DrawAspect="Content" ObjectID="_1468075772" r:id="rId119">
              <o:LockedField>false</o:LockedField>
            </o:OLEObject>
          </w:object>
        </w:r>
      </w:ins>
      <w:ins w:id="992" w:author="Golebiowski, Bartlomiej (Nokia - PL/Wroclaw)" w:date="2019-02-05T22:35:00Z"/>
      <w:ins w:id="993" w:author="Golebiowski, Bartlomiej (Nokia - PL/Wroclaw)" w:date="2019-02-05T22:35:00Z">
        <w:r>
          <w:rPr>
            <w:rFonts w:eastAsia="×–¾’©‘Ì"/>
            <w:vertAlign w:val="subscript"/>
          </w:rPr>
          <w:t>frame</w:t>
        </w:r>
      </w:ins>
      <w:ins w:id="994" w:author="Golebiowski, Bartlomiej (Nokia - PL/Wroclaw)" w:date="2019-02-05T22:35:00Z">
        <w:r>
          <w:rPr/>
          <w:t xml:space="preserve"> at the window W extremities. Thus </w:t>
        </w:r>
      </w:ins>
      <w:ins w:id="995" w:author="Golebiowski, Bartlomiej (Nokia - PL/Wroclaw)" w:date="2019-02-05T22:35:00Z"/>
      <w:ins w:id="996" w:author="Golebiowski, Bartlomiej (Nokia - PL/Wroclaw)" w:date="2019-02-05T22:35:00Z"/>
      <w:ins w:id="997" w:author="Golebiowski, Bartlomiej (Nokia - PL/Wroclaw)" w:date="2019-02-05T22:35:00Z"/>
      <w:ins w:id="998" w:author="Golebiowski, Bartlomiej (Nokia - PL/Wroclaw)" w:date="2019-02-05T22:35:00Z">
        <w:r>
          <w:rPr>
            <w:rFonts w:eastAsia="×–¾’©‘Ì"/>
            <w:position w:val="-8"/>
          </w:rPr>
          <w:object>
            <v:shape id="_x0000_i1073" o:spt="75" type="#_x0000_t75" style="height:19pt;width:51.25pt;" o:ole="t" filled="f" o:preferrelative="t" stroked="f" coordsize="21600,21600">
              <v:path/>
              <v:fill on="f" focussize="0,0"/>
              <v:stroke on="f" joinstyle="miter"/>
              <v:imagedata r:id="rId121" o:title=""/>
              <o:lock v:ext="edit" aspectratio="t"/>
              <w10:wrap type="none"/>
              <w10:anchorlock/>
            </v:shape>
            <o:OLEObject Type="Embed" ProgID="Equation.3" ShapeID="_x0000_i1073" DrawAspect="Content" ObjectID="_1468075773" r:id="rId120">
              <o:LockedField>false</o:LockedField>
            </o:OLEObject>
          </w:object>
        </w:r>
      </w:ins>
      <w:ins w:id="1000" w:author="Golebiowski, Bartlomiej (Nokia - PL/Wroclaw)" w:date="2019-02-05T22:35:00Z"/>
      <w:ins w:id="1001" w:author="Golebiowski, Bartlomiej (Nokia - PL/Wroclaw)" w:date="2019-02-05T22:35:00Z">
        <w:r>
          <w:rPr>
            <w:vertAlign w:val="subscript"/>
          </w:rPr>
          <w:t xml:space="preserve"> </w:t>
        </w:r>
      </w:ins>
      <w:ins w:id="1002" w:author="Golebiowski, Bartlomiej (Nokia - PL/Wroclaw)" w:date="2019-02-05T22:35:00Z">
        <w:r>
          <w:rPr/>
          <w:t xml:space="preserve"> is calculated using </w:t>
        </w:r>
      </w:ins>
      <w:ins w:id="1003" w:author="Golebiowski, Bartlomiej (Nokia - PL/Wroclaw)" w:date="2019-02-05T22:35:00Z"/>
      <w:ins w:id="1004" w:author="Golebiowski, Bartlomiej (Nokia - PL/Wroclaw)" w:date="2019-02-05T22:35:00Z"/>
      <w:ins w:id="1005" w:author="Golebiowski, Bartlomiej (Nokia - PL/Wroclaw)" w:date="2019-02-05T22:35:00Z"/>
      <w:ins w:id="1006" w:author="Golebiowski, Bartlomiej (Nokia - PL/Wroclaw)" w:date="2019-02-05T22:35:00Z">
        <w:r>
          <w:rPr>
            <w:position w:val="-12"/>
          </w:rPr>
          <w:object>
            <v:shape id="_x0000_i1074" o:spt="75" type="#_x0000_t75" style="height:19pt;width:44.95pt;" o:ole="t" fillcolor="#000005 [-4142]" filled="f" o:preferrelative="t" stroked="f" coordsize="21600,21600">
              <v:path/>
              <v:fill on="f" focussize="0,0"/>
              <v:stroke on="f" joinstyle="miter"/>
              <v:imagedata r:id="rId107" o:title=""/>
              <o:lock v:ext="edit" aspectratio="t"/>
              <w10:wrap type="none"/>
              <w10:anchorlock/>
            </v:shape>
            <o:OLEObject Type="Embed" ProgID="Equation.3" ShapeID="_x0000_i1074" DrawAspect="Content" ObjectID="_1468075774" r:id="rId122">
              <o:LockedField>false</o:LockedField>
            </o:OLEObject>
          </w:object>
        </w:r>
      </w:ins>
      <w:ins w:id="1008" w:author="Golebiowski, Bartlomiej (Nokia - PL/Wroclaw)" w:date="2019-02-05T22:35:00Z"/>
      <w:ins w:id="1009" w:author="Golebiowski, Bartlomiej (Nokia - PL/Wroclaw)" w:date="2019-02-05T22:35:00Z">
        <w:r>
          <w:rPr/>
          <w:t xml:space="preserve"> and </w:t>
        </w:r>
      </w:ins>
      <w:ins w:id="1010" w:author="Golebiowski, Bartlomiej (Nokia - PL/Wroclaw)" w:date="2019-02-05T22:35:00Z"/>
      <w:ins w:id="1011" w:author="Golebiowski, Bartlomiej (Nokia - PL/Wroclaw)" w:date="2019-02-05T22:35:00Z"/>
      <w:ins w:id="1012" w:author="Golebiowski, Bartlomiej (Nokia - PL/Wroclaw)" w:date="2019-02-05T22:35:00Z"/>
      <w:ins w:id="1013" w:author="Golebiowski, Bartlomiej (Nokia - PL/Wroclaw)" w:date="2019-02-05T22:35:00Z">
        <w:r>
          <w:rPr>
            <w:rFonts w:eastAsia="×–¾’©‘Ì"/>
            <w:position w:val="-8"/>
          </w:rPr>
          <w:object>
            <v:shape id="_x0000_i1075" o:spt="75" type="#_x0000_t75" style="height:19pt;width:53pt;" o:ole="t" filled="f" o:preferrelative="t" stroked="f" coordsize="21600,21600">
              <v:path/>
              <v:fill on="f" focussize="0,0"/>
              <v:stroke on="f" joinstyle="miter"/>
              <v:imagedata r:id="rId124" o:title=""/>
              <o:lock v:ext="edit" aspectratio="t"/>
              <w10:wrap type="none"/>
              <w10:anchorlock/>
            </v:shape>
            <o:OLEObject Type="Embed" ProgID="Equation.3" ShapeID="_x0000_i1075" DrawAspect="Content" ObjectID="_1468075775" r:id="rId123">
              <o:LockedField>false</o:LockedField>
            </o:OLEObject>
          </w:object>
        </w:r>
      </w:ins>
      <w:ins w:id="1015" w:author="Golebiowski, Bartlomiej (Nokia - PL/Wroclaw)" w:date="2019-02-05T22:35:00Z"/>
      <w:ins w:id="1016" w:author="Golebiowski, Bartlomiej (Nokia - PL/Wroclaw)" w:date="2019-02-05T22:35:00Z">
        <w:r>
          <w:rPr/>
          <w:t xml:space="preserve">is calculated using </w:t>
        </w:r>
      </w:ins>
      <w:ins w:id="1017" w:author="Golebiowski, Bartlomiej (Nokia - PL/Wroclaw)" w:date="2019-02-05T22:35:00Z"/>
      <w:ins w:id="1018" w:author="Golebiowski, Bartlomiej (Nokia - PL/Wroclaw)" w:date="2019-02-05T22:35:00Z"/>
      <w:ins w:id="1019" w:author="Golebiowski, Bartlomiej (Nokia - PL/Wroclaw)" w:date="2019-02-05T22:35:00Z"/>
      <w:ins w:id="1020" w:author="Golebiowski, Bartlomiej (Nokia - PL/Wroclaw)" w:date="2019-02-05T22:35:00Z">
        <w:r>
          <w:rPr>
            <w:position w:val="-12"/>
          </w:rPr>
          <w:object>
            <v:shape id="_x0000_i1076" o:spt="75" type="#_x0000_t75" style="height:19pt;width:44.95pt;" o:ole="t" fillcolor="#000005 [-4142]" filled="f" o:preferrelative="t" stroked="f" coordsize="21600,21600">
              <v:path/>
              <v:fill on="f" focussize="0,0"/>
              <v:stroke on="f" joinstyle="miter"/>
              <v:imagedata r:id="rId109" o:title=""/>
              <o:lock v:ext="edit" aspectratio="t"/>
              <w10:wrap type="none"/>
              <w10:anchorlock/>
            </v:shape>
            <o:OLEObject Type="Embed" ProgID="Equation.3" ShapeID="_x0000_i1076" DrawAspect="Content" ObjectID="_1468075776" r:id="rId125">
              <o:LockedField>false</o:LockedField>
            </o:OLEObject>
          </w:object>
        </w:r>
      </w:ins>
      <w:ins w:id="1022" w:author="Golebiowski, Bartlomiej (Nokia - PL/Wroclaw)" w:date="2019-02-05T22:35:00Z"/>
      <w:ins w:id="1023" w:author="Golebiowski, Bartlomiej (Nokia - PL/Wroclaw)" w:date="2019-02-05T22:35:00Z">
        <w:r>
          <w:rPr/>
          <w:t>. (l and h, low and high. Where l is the timing ΔC –W/2 and and high is the timing ΔC +W/2)</w:t>
        </w:r>
      </w:ins>
    </w:p>
    <w:p>
      <w:pPr>
        <w:pStyle w:val="62"/>
        <w:jc w:val="center"/>
        <w:rPr>
          <w:ins w:id="1024" w:author="Golebiowski, Bartlomiej (Nokia - PL/Wroclaw)" w:date="2019-02-05T22:35:00Z"/>
          <w:iCs/>
        </w:rPr>
      </w:pPr>
      <w:ins w:id="1025" w:author="Golebiowski, Bartlomiej (Nokia - PL/Wroclaw)" w:date="2019-02-05T22:35:00Z"/>
      <w:ins w:id="1026" w:author="Golebiowski, Bartlomiej (Nokia - PL/Wroclaw)" w:date="2019-02-05T22:35:00Z"/>
      <w:ins w:id="1027" w:author="Golebiowski, Bartlomiej (Nokia - PL/Wroclaw)" w:date="2019-02-05T22:35:00Z"/>
      <w:ins w:id="1028" w:author="Golebiowski, Bartlomiej (Nokia - PL/Wroclaw)" w:date="2019-02-05T22:35:00Z">
        <w:r>
          <w:rPr>
            <w:rFonts w:eastAsia="×–¾’©‘Ì"/>
            <w:position w:val="-14"/>
          </w:rPr>
          <w:object>
            <v:shape id="_x0000_i1077" o:spt="75" type="#_x0000_t75" style="height:20.75pt;width:195.85pt;" o:ole="t" filled="f" o:preferrelative="t" stroked="f" coordsize="21600,21600">
              <v:path/>
              <v:fill on="f" focussize="0,0"/>
              <v:stroke on="f" joinstyle="miter"/>
              <v:imagedata r:id="rId127" o:title=""/>
              <o:lock v:ext="edit" aspectratio="t"/>
              <w10:wrap type="none"/>
              <w10:anchorlock/>
            </v:shape>
            <o:OLEObject Type="Embed" ProgID="Equation.3" ShapeID="_x0000_i1077" DrawAspect="Content" ObjectID="_1468075777" r:id="rId126">
              <o:LockedField>false</o:LockedField>
            </o:OLEObject>
          </w:object>
        </w:r>
      </w:ins>
      <w:ins w:id="1030" w:author="Golebiowski, Bartlomiej (Nokia - PL/Wroclaw)" w:date="2019-02-05T22:35:00Z"/>
    </w:p>
    <w:p>
      <w:pPr>
        <w:rPr>
          <w:ins w:id="1031" w:author="Golebiowski, Bartlomiej (Nokia - PL/Wroclaw)" w:date="2019-02-05T22:35:00Z"/>
        </w:rPr>
      </w:pPr>
      <w:ins w:id="1032" w:author="Golebiowski, Bartlomiej (Nokia - PL/Wroclaw)" w:date="2019-02-05T22:35:00Z">
        <w:r>
          <w:rPr/>
          <w:t>In order to unite at least 10 subframes, consider the minimum integer number of radio frames, containing at least 10 EVM relevant subframes or 20 l. Unite by RMS.</w:t>
        </w:r>
      </w:ins>
    </w:p>
    <w:p>
      <w:pPr>
        <w:pStyle w:val="86"/>
        <w:spacing w:after="0"/>
        <w:rPr>
          <w:ins w:id="1033" w:author="xuefei5" w:date="2019-03-31T19:09:39Z"/>
          <w:rFonts w:hint="eastAsia" w:eastAsia="宋体"/>
          <w:lang w:val="en-US" w:eastAsia="zh-CN"/>
        </w:rPr>
      </w:pPr>
      <w:ins w:id="1034" w:author="Golebiowski, Bartlomiej (Nokia - PL/Wroclaw)" w:date="2019-02-05T22:35:00Z"/>
      <w:ins w:id="1035" w:author="Golebiowski, Bartlomiej (Nokia - PL/Wroclaw)" w:date="2019-02-05T22:35:00Z"/>
      <w:ins w:id="1036" w:author="Golebiowski, Bartlomiej (Nokia - PL/Wroclaw)" w:date="2019-02-05T22:35:00Z"/>
      <w:ins w:id="1037" w:author="Golebiowski, Bartlomiej (Nokia - PL/Wroclaw)" w:date="2019-02-05T22:35:00Z">
        <w:r>
          <w:rPr>
            <w:rFonts w:eastAsia="×–¾’©‘Ì"/>
            <w:position w:val="-34"/>
          </w:rPr>
          <w:object>
            <v:shape id="_x0000_i1078" o:spt="75" type="#_x0000_t75" style="height:42.05pt;width:152.05pt;" o:ole="t" filled="f" o:preferrelative="t" stroked="f" coordsize="21600,21600">
              <v:path/>
              <v:fill on="f" focussize="0,0"/>
              <v:stroke on="f" joinstyle="miter"/>
              <v:imagedata r:id="rId113" o:title=""/>
              <o:lock v:ext="edit" aspectratio="t"/>
              <w10:wrap type="none"/>
              <w10:anchorlock/>
            </v:shape>
            <o:OLEObject Type="Embed" ProgID="Equation.3" ShapeID="_x0000_i1078" DrawAspect="Content" ObjectID="_1468075778" r:id="rId128">
              <o:LockedField>false</o:LockedField>
            </o:OLEObject>
          </w:object>
        </w:r>
      </w:ins>
      <w:ins w:id="1039" w:author="Golebiowski, Bartlomiej (Nokia - PL/Wroclaw)" w:date="2019-02-05T22:35:00Z"/>
      <w:ins w:id="1040" w:author="Golebiowski, Bartlomiej (Nokia - PL/Wroclaw)" w:date="2019-02-05T22:35:00Z">
        <w:r>
          <w:rPr>
            <w:rFonts w:eastAsia="×–¾’©‘Ì"/>
          </w:rPr>
          <w:t xml:space="preserve">, </w:t>
        </w:r>
      </w:ins>
      <w:ins w:id="1041" w:author="Golebiowski, Bartlomiej (Nokia - PL/Wroclaw)" w:date="2019-02-05T22:35:00Z">
        <w:del w:id="1042" w:author="xuefei5" w:date="2019-03-31T19:09:38Z"/>
      </w:ins>
      <w:ins w:id="1043" w:author="Golebiowski, Bartlomiej (Nokia - PL/Wroclaw)" w:date="2019-02-05T22:35:00Z">
        <w:del w:id="1044" w:author="xuefei5" w:date="2019-03-31T19:09:38Z"/>
      </w:ins>
      <w:ins w:id="1045" w:author="Golebiowski, Bartlomiej (Nokia - PL/Wroclaw)" w:date="2019-02-05T22:35:00Z">
        <w:del w:id="1046" w:author="xuefei5" w:date="2019-03-31T19:09:38Z"/>
      </w:ins>
      <w:ins w:id="1047" w:author="Golebiowski, Bartlomiej (Nokia - PL/Wroclaw)" w:date="2019-02-05T22:35:00Z">
        <w:del w:id="1048" w:author="xuefei5" w:date="2019-03-31T19:09:38Z">
          <w:r>
            <w:rPr>
              <w:position w:val="-32"/>
            </w:rPr>
            <w:object>
              <v:shape id="_x0000_i1079" o:spt="75" type="#_x0000_t75" style="height:38pt;width:74.3pt;" o:ole="t" filled="f" o:preferrelative="t" stroked="f" coordsize="21600,21600">
                <v:path/>
                <v:fill on="f" focussize="0,0"/>
                <v:stroke on="f" joinstyle="miter"/>
                <v:imagedata r:id="rId114" o:title=""/>
                <o:lock v:ext="edit" aspectratio="t"/>
                <w10:wrap type="none"/>
                <w10:anchorlock/>
              </v:shape>
              <o:OLEObject Type="Embed" ProgID="Equation.3" ShapeID="_x0000_i1079" DrawAspect="Content" ObjectID="_1468075779" r:id="rId129">
                <o:LockedField>false</o:LockedField>
              </o:OLEObject>
            </w:object>
          </w:r>
        </w:del>
      </w:ins>
      <w:ins w:id="1051" w:author="Golebiowski, Bartlomiej (Nokia - PL/Wroclaw)" w:date="2019-02-05T22:35:00Z">
        <w:del w:id="1052" w:author="xuefei5" w:date="2019-03-31T19:09:38Z"/>
      </w:ins>
      <w:ins w:id="1053" w:author="xuefei5" w:date="2019-03-31T19:09:39Z"/>
      <w:ins w:id="1054" w:author="xuefei5" w:date="2019-03-31T19:09:39Z"/>
      <w:ins w:id="1055" w:author="xuefei5" w:date="2019-03-31T19:09:39Z"/>
      <w:ins w:id="1056" w:author="xuefei5" w:date="2019-03-31T19:09:39Z">
        <w:r>
          <w:rPr>
            <w:position w:val="-32"/>
          </w:rPr>
          <w:object>
            <v:shape id="_x0000_i1080" o:spt="75" type="#_x0000_t75" style="height:38pt;width:96.1pt;" o:ole="t" filled="f" o:preferrelative="t" stroked="f" coordsize="21600,21600">
              <v:path/>
              <v:fill on="f" focussize="0,0"/>
              <v:stroke on="f"/>
              <v:imagedata r:id="rId116" o:title=""/>
              <o:lock v:ext="edit" aspectratio="t"/>
              <w10:wrap type="none"/>
              <w10:anchorlock/>
            </v:shape>
            <o:OLEObject Type="Embed" ProgID="Equation.3" ShapeID="_x0000_i1080" DrawAspect="Content" ObjectID="_1468075780" r:id="rId130">
              <o:LockedField>false</o:LockedField>
            </o:OLEObject>
          </w:object>
        </w:r>
      </w:ins>
      <w:ins w:id="1058" w:author="xuefei5" w:date="2019-03-31T19:09:39Z"/>
    </w:p>
    <w:p>
      <w:pPr>
        <w:pStyle w:val="62"/>
        <w:jc w:val="center"/>
        <w:rPr>
          <w:ins w:id="1059" w:author="Golebiowski, Bartlomiej (Nokia - PL/Wroclaw)" w:date="2019-02-05T22:35:00Z"/>
          <w:iCs/>
        </w:rPr>
      </w:pPr>
    </w:p>
    <w:p>
      <w:pPr>
        <w:rPr>
          <w:del w:id="1060" w:author="Golebiowski, Bartlomiej (Nokia - PL/Wroclaw)" w:date="2019-02-05T22:35:00Z"/>
        </w:rPr>
      </w:pPr>
      <w:ins w:id="1061" w:author="Golebiowski, Bartlomiej (Nokia - PL/Wroclaw)" w:date="2019-02-05T22:35:00Z">
        <w:r>
          <w:rPr/>
          <w:t xml:space="preserve">The result, </w:t>
        </w:r>
      </w:ins>
      <w:ins w:id="1062" w:author="Golebiowski, Bartlomiej (Nokia - PL/Wroclaw)" w:date="2019-02-05T22:35:00Z"/>
      <w:ins w:id="1063" w:author="Golebiowski, Bartlomiej (Nokia - PL/Wroclaw)" w:date="2019-02-05T22:35:00Z"/>
      <w:ins w:id="1064" w:author="Golebiowski, Bartlomiej (Nokia - PL/Wroclaw)" w:date="2019-02-05T22:35:00Z"/>
      <w:ins w:id="1065" w:author="Golebiowski, Bartlomiej (Nokia - PL/Wroclaw)" w:date="2019-02-05T22:35:00Z">
        <w:r>
          <w:rPr>
            <w:rFonts w:eastAsia="×–¾’©‘Ì"/>
            <w:position w:val="-6"/>
          </w:rPr>
          <w:object>
            <v:shape id="_x0000_i1081" o:spt="75" type="#_x0000_t75" style="height:17.3pt;width:30.55pt;" o:ole="t" filled="f" o:preferrelative="t" stroked="f" coordsize="21600,21600">
              <v:path/>
              <v:fill on="f" focussize="0,0"/>
              <v:stroke on="f" joinstyle="miter"/>
              <v:imagedata r:id="rId118" o:title=""/>
              <o:lock v:ext="edit" aspectratio="t"/>
              <w10:wrap type="none"/>
              <w10:anchorlock/>
            </v:shape>
            <o:OLEObject Type="Embed" ProgID="Equation.3" ShapeID="_x0000_i1081" DrawAspect="Content" ObjectID="_1468075781" r:id="rId131">
              <o:LockedField>false</o:LockedField>
            </o:OLEObject>
          </w:object>
        </w:r>
      </w:ins>
      <w:ins w:id="1067" w:author="Golebiowski, Bartlomiej (Nokia - PL/Wroclaw)" w:date="2019-02-05T22:35:00Z"/>
      <w:ins w:id="1068" w:author="Golebiowski, Bartlomiej (Nokia - PL/Wroclaw)" w:date="2019-02-05T22:35:00Z">
        <w:r>
          <w:rPr>
            <w:rFonts w:eastAsia="×–¾’©‘Ì"/>
          </w:rPr>
          <w:t>, is compared against the limit.</w:t>
        </w:r>
      </w:ins>
    </w:p>
    <w:p>
      <w:pPr>
        <w:rPr>
          <w:del w:id="1069" w:author="Golebiowski, Bartlomiej (Nokia - PL/Wroclaw)" w:date="2019-02-05T22:35:00Z"/>
        </w:rPr>
      </w:pPr>
    </w:p>
    <w:p>
      <w:pPr>
        <w:spacing w:after="0"/>
        <w:rPr>
          <w:del w:id="1070" w:author="Golebiowski, Bartlomiej (Nokia - PL/Wroclaw)" w:date="2019-02-05T22:35:00Z"/>
          <w:rFonts w:ascii="Arial" w:hAnsi="Arial"/>
          <w:sz w:val="36"/>
        </w:rPr>
      </w:pPr>
      <w:del w:id="1071" w:author="Golebiowski, Bartlomiej (Nokia - PL/Wroclaw)" w:date="2019-02-05T22:35:00Z">
        <w:r>
          <w:rPr/>
          <w:br w:type="page"/>
        </w:r>
      </w:del>
    </w:p>
    <w:p>
      <w:pPr>
        <w:spacing w:after="0"/>
        <w:rPr>
          <w:rFonts w:eastAsia="宋体"/>
          <w:lang w:eastAsia="zh-CN"/>
        </w:rPr>
      </w:pPr>
    </w:p>
    <w:p>
      <w:pPr>
        <w:rPr>
          <w:color w:val="FF0000"/>
          <w:sz w:val="24"/>
        </w:rPr>
      </w:pPr>
      <w:r>
        <w:rPr>
          <w:color w:val="FF0000"/>
          <w:sz w:val="24"/>
        </w:rPr>
        <w:t>&lt;End of modified section&gt;</w:t>
      </w:r>
    </w:p>
    <w:p>
      <w:pPr>
        <w:pStyle w:val="3"/>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EE"/>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Times New Roman Italic">
    <w:altName w:val="Book Antiqua"/>
    <w:panose1 w:val="00000000000000000000"/>
    <w:charset w:val="00"/>
    <w:family w:val="roman"/>
    <w:pitch w:val="default"/>
    <w:sig w:usb0="00000000" w:usb1="00000000" w:usb2="00000000" w:usb3="00000000" w:csb0="00000001" w:csb1="00000000"/>
  </w:font>
  <w:font w:name="Cambria Math">
    <w:panose1 w:val="02040503050406030204"/>
    <w:charset w:val="EE"/>
    <w:family w:val="roman"/>
    <w:pitch w:val="default"/>
    <w:sig w:usb0="A00002EF" w:usb1="420020EB" w:usb2="00000000" w:usb3="00000000" w:csb0="2000009F"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Cambria Math">
    <w:panose1 w:val="02040503050406030204"/>
    <w:charset w:val="00"/>
    <w:family w:val="auto"/>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AD51B"/>
    <w:multiLevelType w:val="singleLevel"/>
    <w:tmpl w:val="1E9AD51B"/>
    <w:lvl w:ilvl="0" w:tentative="0">
      <w:start w:val="1"/>
      <w:numFmt w:val="decimal"/>
      <w:lvlText w:val="%1."/>
      <w:lvlJc w:val="left"/>
      <w:pPr>
        <w:tabs>
          <w:tab w:val="left" w:pos="312"/>
        </w:tabs>
      </w:pPr>
    </w:lvl>
  </w:abstractNum>
  <w:abstractNum w:abstractNumId="1">
    <w:nsid w:val="7DF2785E"/>
    <w:multiLevelType w:val="multilevel"/>
    <w:tmpl w:val="7DF2785E"/>
    <w:lvl w:ilvl="0" w:tentative="0">
      <w:start w:val="7"/>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lebiowski, Bartlomiej (Nokia - PL/Wroclaw)">
    <w15:presenceInfo w15:providerId="None" w15:userId="Golebiowski, Bartlomiej (Nokia - PL/Wroclaw)"/>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B"/>
    <w:rsid w:val="00022E4A"/>
    <w:rsid w:val="00060111"/>
    <w:rsid w:val="000864D3"/>
    <w:rsid w:val="000A278C"/>
    <w:rsid w:val="000A6394"/>
    <w:rsid w:val="000B5346"/>
    <w:rsid w:val="000C038A"/>
    <w:rsid w:val="000C29B6"/>
    <w:rsid w:val="000C6598"/>
    <w:rsid w:val="000C6D03"/>
    <w:rsid w:val="000E0B8F"/>
    <w:rsid w:val="000E1AE4"/>
    <w:rsid w:val="00107586"/>
    <w:rsid w:val="001146E9"/>
    <w:rsid w:val="0012005B"/>
    <w:rsid w:val="0012125E"/>
    <w:rsid w:val="00136F1A"/>
    <w:rsid w:val="00145D43"/>
    <w:rsid w:val="001542C9"/>
    <w:rsid w:val="00192C46"/>
    <w:rsid w:val="001A7B60"/>
    <w:rsid w:val="001B7A65"/>
    <w:rsid w:val="001E41F3"/>
    <w:rsid w:val="001F5EC2"/>
    <w:rsid w:val="0024362E"/>
    <w:rsid w:val="0026004D"/>
    <w:rsid w:val="00275D12"/>
    <w:rsid w:val="002860C4"/>
    <w:rsid w:val="002A01CC"/>
    <w:rsid w:val="002A1337"/>
    <w:rsid w:val="002A1539"/>
    <w:rsid w:val="002B5741"/>
    <w:rsid w:val="002C461A"/>
    <w:rsid w:val="002D680E"/>
    <w:rsid w:val="002E19ED"/>
    <w:rsid w:val="00305409"/>
    <w:rsid w:val="00322683"/>
    <w:rsid w:val="00333E73"/>
    <w:rsid w:val="003D35E6"/>
    <w:rsid w:val="003E1A36"/>
    <w:rsid w:val="003F5567"/>
    <w:rsid w:val="004242F1"/>
    <w:rsid w:val="00434614"/>
    <w:rsid w:val="0045477F"/>
    <w:rsid w:val="004823F9"/>
    <w:rsid w:val="004A6F79"/>
    <w:rsid w:val="004B75B7"/>
    <w:rsid w:val="004D1DC6"/>
    <w:rsid w:val="0051580D"/>
    <w:rsid w:val="00520152"/>
    <w:rsid w:val="00527660"/>
    <w:rsid w:val="00550DE8"/>
    <w:rsid w:val="00572A05"/>
    <w:rsid w:val="00592D74"/>
    <w:rsid w:val="005A0954"/>
    <w:rsid w:val="005D086B"/>
    <w:rsid w:val="005E0420"/>
    <w:rsid w:val="005E2C44"/>
    <w:rsid w:val="00621188"/>
    <w:rsid w:val="006257ED"/>
    <w:rsid w:val="00631FDC"/>
    <w:rsid w:val="00662075"/>
    <w:rsid w:val="00695808"/>
    <w:rsid w:val="006B46FB"/>
    <w:rsid w:val="006E21FB"/>
    <w:rsid w:val="006E29FB"/>
    <w:rsid w:val="006E4FCD"/>
    <w:rsid w:val="006F6D92"/>
    <w:rsid w:val="007437EC"/>
    <w:rsid w:val="00744AFB"/>
    <w:rsid w:val="00792342"/>
    <w:rsid w:val="007B512A"/>
    <w:rsid w:val="007C2097"/>
    <w:rsid w:val="007C24C8"/>
    <w:rsid w:val="007D6A07"/>
    <w:rsid w:val="007E38AA"/>
    <w:rsid w:val="007F1104"/>
    <w:rsid w:val="0080727B"/>
    <w:rsid w:val="008279FA"/>
    <w:rsid w:val="00833EF4"/>
    <w:rsid w:val="00837769"/>
    <w:rsid w:val="008626E7"/>
    <w:rsid w:val="00870EE7"/>
    <w:rsid w:val="008A0089"/>
    <w:rsid w:val="008F686C"/>
    <w:rsid w:val="0092022D"/>
    <w:rsid w:val="009209A0"/>
    <w:rsid w:val="00953411"/>
    <w:rsid w:val="00970F23"/>
    <w:rsid w:val="009777D9"/>
    <w:rsid w:val="00986B36"/>
    <w:rsid w:val="00991A98"/>
    <w:rsid w:val="00991B88"/>
    <w:rsid w:val="009A579D"/>
    <w:rsid w:val="009E3297"/>
    <w:rsid w:val="009F734F"/>
    <w:rsid w:val="00A06258"/>
    <w:rsid w:val="00A16815"/>
    <w:rsid w:val="00A246B6"/>
    <w:rsid w:val="00A40125"/>
    <w:rsid w:val="00A47E70"/>
    <w:rsid w:val="00A7671C"/>
    <w:rsid w:val="00A769C7"/>
    <w:rsid w:val="00AB2BB8"/>
    <w:rsid w:val="00AD1CD8"/>
    <w:rsid w:val="00B10F3A"/>
    <w:rsid w:val="00B138E7"/>
    <w:rsid w:val="00B258BB"/>
    <w:rsid w:val="00B44B62"/>
    <w:rsid w:val="00B67B97"/>
    <w:rsid w:val="00B968C8"/>
    <w:rsid w:val="00BA3EC5"/>
    <w:rsid w:val="00BB5DFC"/>
    <w:rsid w:val="00BD279D"/>
    <w:rsid w:val="00BD6BB8"/>
    <w:rsid w:val="00BF0609"/>
    <w:rsid w:val="00C1232B"/>
    <w:rsid w:val="00C1431D"/>
    <w:rsid w:val="00C520D6"/>
    <w:rsid w:val="00C95985"/>
    <w:rsid w:val="00CC5026"/>
    <w:rsid w:val="00CE0F10"/>
    <w:rsid w:val="00D02D46"/>
    <w:rsid w:val="00D03F9A"/>
    <w:rsid w:val="00D15306"/>
    <w:rsid w:val="00DE34CF"/>
    <w:rsid w:val="00DF63EE"/>
    <w:rsid w:val="00E07296"/>
    <w:rsid w:val="00E53D13"/>
    <w:rsid w:val="00EE7D7C"/>
    <w:rsid w:val="00F25D98"/>
    <w:rsid w:val="00F300FB"/>
    <w:rsid w:val="00F40B4A"/>
    <w:rsid w:val="00FB3933"/>
    <w:rsid w:val="00FB6386"/>
    <w:rsid w:val="00FD6989"/>
    <w:rsid w:val="013D3311"/>
    <w:rsid w:val="049826F3"/>
    <w:rsid w:val="071F7228"/>
    <w:rsid w:val="0C072ED8"/>
    <w:rsid w:val="0C4F5961"/>
    <w:rsid w:val="0D103B33"/>
    <w:rsid w:val="12E03F82"/>
    <w:rsid w:val="133F2236"/>
    <w:rsid w:val="1B38310C"/>
    <w:rsid w:val="1DFD3798"/>
    <w:rsid w:val="1EB43110"/>
    <w:rsid w:val="23F40BD9"/>
    <w:rsid w:val="24D07247"/>
    <w:rsid w:val="24D96FEC"/>
    <w:rsid w:val="27737D28"/>
    <w:rsid w:val="278301B3"/>
    <w:rsid w:val="29D04905"/>
    <w:rsid w:val="2C326ABA"/>
    <w:rsid w:val="32AC6F4F"/>
    <w:rsid w:val="371D3FD1"/>
    <w:rsid w:val="3DA73DCE"/>
    <w:rsid w:val="44D86631"/>
    <w:rsid w:val="460A1292"/>
    <w:rsid w:val="48823053"/>
    <w:rsid w:val="49B73763"/>
    <w:rsid w:val="4CF06A2B"/>
    <w:rsid w:val="532F3E8D"/>
    <w:rsid w:val="54080F16"/>
    <w:rsid w:val="59B702CB"/>
    <w:rsid w:val="5B6D5312"/>
    <w:rsid w:val="5BDB301D"/>
    <w:rsid w:val="5BE918C2"/>
    <w:rsid w:val="5C9F7455"/>
    <w:rsid w:val="60584B73"/>
    <w:rsid w:val="615573AC"/>
    <w:rsid w:val="622660DA"/>
    <w:rsid w:val="62D82332"/>
    <w:rsid w:val="66B32225"/>
    <w:rsid w:val="67E620D6"/>
    <w:rsid w:val="6B4D042E"/>
    <w:rsid w:val="71D0717D"/>
    <w:rsid w:val="7EB362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8"/>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9"/>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3"/>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5"/>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4"/>
    <w:qFormat/>
    <w:uiPriority w:val="0"/>
  </w:style>
  <w:style w:type="paragraph" w:customStyle="1" w:styleId="76">
    <w:name w:val="B2"/>
    <w:basedOn w:val="13"/>
    <w:link w:val="97"/>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3 Char"/>
    <w:link w:val="4"/>
    <w:qFormat/>
    <w:uiPriority w:val="0"/>
    <w:rPr>
      <w:rFonts w:ascii="Arial" w:hAnsi="Arial"/>
      <w:sz w:val="28"/>
      <w:lang w:val="en-GB" w:eastAsia="en-US"/>
    </w:rPr>
  </w:style>
  <w:style w:type="character" w:customStyle="1" w:styleId="84">
    <w:name w:val="Heading 4 Char"/>
    <w:link w:val="5"/>
    <w:qFormat/>
    <w:uiPriority w:val="0"/>
    <w:rPr>
      <w:rFonts w:ascii="Arial" w:hAnsi="Arial"/>
      <w:sz w:val="24"/>
      <w:lang w:val="en-GB" w:eastAsia="en-US"/>
    </w:rPr>
  </w:style>
  <w:style w:type="character" w:customStyle="1" w:styleId="85">
    <w:name w:val="Heading 2 Char"/>
    <w:link w:val="3"/>
    <w:qFormat/>
    <w:uiPriority w:val="0"/>
    <w:rPr>
      <w:rFonts w:ascii="Arial" w:hAnsi="Arial"/>
      <w:sz w:val="32"/>
      <w:lang w:val="en-GB" w:eastAsia="en-US"/>
    </w:rPr>
  </w:style>
  <w:style w:type="paragraph" w:customStyle="1" w:styleId="86">
    <w:name w:val="Guidance"/>
    <w:basedOn w:val="1"/>
    <w:link w:val="87"/>
    <w:qFormat/>
    <w:uiPriority w:val="0"/>
    <w:rPr>
      <w:i/>
      <w:color w:val="0000FF"/>
    </w:rPr>
  </w:style>
  <w:style w:type="character" w:customStyle="1" w:styleId="87">
    <w:name w:val="Guidance Char"/>
    <w:link w:val="86"/>
    <w:qFormat/>
    <w:uiPriority w:val="0"/>
    <w:rPr>
      <w:rFonts w:ascii="Times New Roman" w:hAnsi="Times New Roman"/>
      <w:i/>
      <w:color w:val="0000FF"/>
      <w:lang w:val="en-GB" w:eastAsia="en-US"/>
    </w:rPr>
  </w:style>
  <w:style w:type="character" w:customStyle="1" w:styleId="88">
    <w:name w:val="TAH Car"/>
    <w:link w:val="51"/>
    <w:qFormat/>
    <w:uiPriority w:val="0"/>
    <w:rPr>
      <w:rFonts w:ascii="Arial" w:hAnsi="Arial"/>
      <w:b/>
      <w:sz w:val="18"/>
      <w:lang w:val="en-GB" w:eastAsia="en-US"/>
    </w:rPr>
  </w:style>
  <w:style w:type="character" w:customStyle="1" w:styleId="89">
    <w:name w:val="TAC Char"/>
    <w:link w:val="52"/>
    <w:qFormat/>
    <w:uiPriority w:val="0"/>
    <w:rPr>
      <w:rFonts w:ascii="Arial" w:hAnsi="Arial"/>
      <w:sz w:val="18"/>
      <w:lang w:val="en-GB" w:eastAsia="en-US"/>
    </w:rPr>
  </w:style>
  <w:style w:type="character" w:customStyle="1" w:styleId="90">
    <w:name w:val="NO Char"/>
    <w:link w:val="56"/>
    <w:qFormat/>
    <w:uiPriority w:val="0"/>
    <w:rPr>
      <w:rFonts w:ascii="Times New Roman" w:hAnsi="Times New Roman"/>
      <w:lang w:val="en-GB" w:eastAsia="en-US"/>
    </w:rPr>
  </w:style>
  <w:style w:type="paragraph" w:styleId="91">
    <w:name w:val="List Paragraph"/>
    <w:basedOn w:val="1"/>
    <w:link w:val="96"/>
    <w:qFormat/>
    <w:uiPriority w:val="34"/>
    <w:pPr>
      <w:ind w:left="720"/>
      <w:contextualSpacing/>
    </w:pPr>
    <w:rPr>
      <w:rFonts w:eastAsia="宋体"/>
    </w:rPr>
  </w:style>
  <w:style w:type="character" w:customStyle="1" w:styleId="92">
    <w:name w:val="TF Char"/>
    <w:link w:val="54"/>
    <w:qFormat/>
    <w:uiPriority w:val="0"/>
    <w:rPr>
      <w:rFonts w:ascii="Arial" w:hAnsi="Arial"/>
      <w:b/>
      <w:lang w:val="en-GB" w:eastAsia="en-US"/>
    </w:rPr>
  </w:style>
  <w:style w:type="character" w:customStyle="1" w:styleId="93">
    <w:name w:val="TH Char"/>
    <w:link w:val="55"/>
    <w:qFormat/>
    <w:uiPriority w:val="0"/>
    <w:rPr>
      <w:rFonts w:ascii="Arial" w:hAnsi="Arial"/>
      <w:b/>
      <w:lang w:val="en-GB" w:eastAsia="en-US"/>
    </w:rPr>
  </w:style>
  <w:style w:type="character" w:customStyle="1" w:styleId="94">
    <w:name w:val="B1 Char"/>
    <w:link w:val="75"/>
    <w:qFormat/>
    <w:uiPriority w:val="0"/>
    <w:rPr>
      <w:rFonts w:ascii="Times New Roman" w:hAnsi="Times New Roman"/>
      <w:lang w:val="en-GB" w:eastAsia="en-US"/>
    </w:rPr>
  </w:style>
  <w:style w:type="character" w:customStyle="1" w:styleId="95">
    <w:name w:val="EQ Char"/>
    <w:link w:val="62"/>
    <w:qFormat/>
    <w:uiPriority w:val="0"/>
    <w:rPr>
      <w:rFonts w:ascii="Times New Roman" w:hAnsi="Times New Roman"/>
      <w:lang w:val="en-GB" w:eastAsia="en-US"/>
    </w:rPr>
  </w:style>
  <w:style w:type="character" w:customStyle="1" w:styleId="96">
    <w:name w:val="List Paragraph Char"/>
    <w:link w:val="91"/>
    <w:qFormat/>
    <w:locked/>
    <w:uiPriority w:val="34"/>
    <w:rPr>
      <w:rFonts w:ascii="Times New Roman" w:hAnsi="Times New Roman" w:eastAsia="宋体"/>
      <w:lang w:val="en-GB" w:eastAsia="en-US"/>
    </w:rPr>
  </w:style>
  <w:style w:type="character" w:customStyle="1" w:styleId="97">
    <w:name w:val="B2 Char"/>
    <w:link w:val="76"/>
    <w:qFormat/>
    <w:uiPriority w:val="0"/>
    <w:rPr>
      <w:rFonts w:ascii="Times New Roman" w:hAnsi="Times New Roman"/>
      <w:lang w:val="en-GB" w:eastAsia="en-US"/>
    </w:rPr>
  </w:style>
  <w:style w:type="character" w:customStyle="1" w:styleId="98">
    <w:name w:val="Comment Text Char"/>
    <w:link w:val="16"/>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oleObject" Target="embeddings/oleObject41.bin"/><Relationship Id="rId97" Type="http://schemas.openxmlformats.org/officeDocument/2006/relationships/image" Target="media/image45.wmf"/><Relationship Id="rId96" Type="http://schemas.openxmlformats.org/officeDocument/2006/relationships/oleObject" Target="embeddings/oleObject40.bin"/><Relationship Id="rId95" Type="http://schemas.openxmlformats.org/officeDocument/2006/relationships/image" Target="media/image44.emf"/><Relationship Id="rId94" Type="http://schemas.openxmlformats.org/officeDocument/2006/relationships/image" Target="media/image43.wmf"/><Relationship Id="rId93" Type="http://schemas.openxmlformats.org/officeDocument/2006/relationships/image" Target="media/image42.wmf"/><Relationship Id="rId92" Type="http://schemas.openxmlformats.org/officeDocument/2006/relationships/image" Target="media/image41.wmf"/><Relationship Id="rId91" Type="http://schemas.openxmlformats.org/officeDocument/2006/relationships/image" Target="media/image40.wmf"/><Relationship Id="rId90" Type="http://schemas.openxmlformats.org/officeDocument/2006/relationships/image" Target="media/image39.wmf"/><Relationship Id="rId9" Type="http://schemas.openxmlformats.org/officeDocument/2006/relationships/header" Target="header4.xml"/><Relationship Id="rId89" Type="http://schemas.openxmlformats.org/officeDocument/2006/relationships/image" Target="media/image38.wmf"/><Relationship Id="rId88" Type="http://schemas.openxmlformats.org/officeDocument/2006/relationships/image" Target="media/image37.wmf"/><Relationship Id="rId87" Type="http://schemas.openxmlformats.org/officeDocument/2006/relationships/image" Target="media/image36.wmf"/><Relationship Id="rId86" Type="http://schemas.openxmlformats.org/officeDocument/2006/relationships/image" Target="media/image35.wmf"/><Relationship Id="rId85" Type="http://schemas.openxmlformats.org/officeDocument/2006/relationships/image" Target="media/image34.wmf"/><Relationship Id="rId84" Type="http://schemas.openxmlformats.org/officeDocument/2006/relationships/image" Target="media/image33.wmf"/><Relationship Id="rId83" Type="http://schemas.openxmlformats.org/officeDocument/2006/relationships/image" Target="media/image32.wmf"/><Relationship Id="rId82" Type="http://schemas.openxmlformats.org/officeDocument/2006/relationships/image" Target="media/image31.wmf"/><Relationship Id="rId81" Type="http://schemas.openxmlformats.org/officeDocument/2006/relationships/image" Target="media/image30.wmf"/><Relationship Id="rId80" Type="http://schemas.openxmlformats.org/officeDocument/2006/relationships/image" Target="media/image29.wmf"/><Relationship Id="rId8" Type="http://schemas.openxmlformats.org/officeDocument/2006/relationships/footer" Target="footer3.xml"/><Relationship Id="rId79" Type="http://schemas.openxmlformats.org/officeDocument/2006/relationships/oleObject" Target="embeddings/oleObject39.bin"/><Relationship Id="rId78" Type="http://schemas.openxmlformats.org/officeDocument/2006/relationships/image" Target="media/image28.wmf"/><Relationship Id="rId77" Type="http://schemas.openxmlformats.org/officeDocument/2006/relationships/oleObject" Target="embeddings/oleObject38.bin"/><Relationship Id="rId76" Type="http://schemas.openxmlformats.org/officeDocument/2006/relationships/image" Target="media/image27.wmf"/><Relationship Id="rId75" Type="http://schemas.openxmlformats.org/officeDocument/2006/relationships/oleObject" Target="embeddings/oleObject37.bin"/><Relationship Id="rId74" Type="http://schemas.openxmlformats.org/officeDocument/2006/relationships/image" Target="media/image26.wmf"/><Relationship Id="rId73" Type="http://schemas.openxmlformats.org/officeDocument/2006/relationships/oleObject" Target="embeddings/oleObject36.bin"/><Relationship Id="rId72" Type="http://schemas.openxmlformats.org/officeDocument/2006/relationships/image" Target="media/image25.wmf"/><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oleObject" Target="embeddings/oleObject32.bin"/><Relationship Id="rId67" Type="http://schemas.openxmlformats.org/officeDocument/2006/relationships/oleObject" Target="embeddings/oleObject31.bin"/><Relationship Id="rId66" Type="http://schemas.openxmlformats.org/officeDocument/2006/relationships/image" Target="media/image24.wmf"/><Relationship Id="rId65" Type="http://schemas.openxmlformats.org/officeDocument/2006/relationships/oleObject" Target="embeddings/oleObject30.bin"/><Relationship Id="rId64" Type="http://schemas.openxmlformats.org/officeDocument/2006/relationships/image" Target="media/image23.wmf"/><Relationship Id="rId63" Type="http://schemas.openxmlformats.org/officeDocument/2006/relationships/oleObject" Target="embeddings/oleObject29.bin"/><Relationship Id="rId62" Type="http://schemas.openxmlformats.org/officeDocument/2006/relationships/image" Target="media/image22.wmf"/><Relationship Id="rId61" Type="http://schemas.openxmlformats.org/officeDocument/2006/relationships/oleObject" Target="embeddings/oleObject28.bin"/><Relationship Id="rId60" Type="http://schemas.openxmlformats.org/officeDocument/2006/relationships/image" Target="media/image21.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20.wmf"/><Relationship Id="rId57" Type="http://schemas.openxmlformats.org/officeDocument/2006/relationships/oleObject" Target="embeddings/oleObject26.bin"/><Relationship Id="rId56" Type="http://schemas.openxmlformats.org/officeDocument/2006/relationships/image" Target="media/image19.wmf"/><Relationship Id="rId55" Type="http://schemas.openxmlformats.org/officeDocument/2006/relationships/oleObject" Target="embeddings/oleObject25.bin"/><Relationship Id="rId54" Type="http://schemas.openxmlformats.org/officeDocument/2006/relationships/image" Target="media/image18.wmf"/><Relationship Id="rId53" Type="http://schemas.openxmlformats.org/officeDocument/2006/relationships/oleObject" Target="embeddings/oleObject24.bin"/><Relationship Id="rId52" Type="http://schemas.openxmlformats.org/officeDocument/2006/relationships/image" Target="media/image17.wmf"/><Relationship Id="rId51" Type="http://schemas.openxmlformats.org/officeDocument/2006/relationships/oleObject" Target="embeddings/oleObject23.bin"/><Relationship Id="rId50" Type="http://schemas.openxmlformats.org/officeDocument/2006/relationships/image" Target="media/image16.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15.wmf"/><Relationship Id="rId47" Type="http://schemas.openxmlformats.org/officeDocument/2006/relationships/oleObject" Target="embeddings/oleObject21.bin"/><Relationship Id="rId46" Type="http://schemas.openxmlformats.org/officeDocument/2006/relationships/image" Target="media/image14.wmf"/><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3.wmf"/><Relationship Id="rId42" Type="http://schemas.openxmlformats.org/officeDocument/2006/relationships/oleObject" Target="embeddings/oleObject18.bin"/><Relationship Id="rId41" Type="http://schemas.openxmlformats.org/officeDocument/2006/relationships/image" Target="media/image12.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oleObject" Target="embeddings/oleObject15.bin"/><Relationship Id="rId37" Type="http://schemas.openxmlformats.org/officeDocument/2006/relationships/image" Target="media/image11.wmf"/><Relationship Id="rId36" Type="http://schemas.openxmlformats.org/officeDocument/2006/relationships/oleObject" Target="embeddings/oleObject14.bin"/><Relationship Id="rId35" Type="http://schemas.openxmlformats.org/officeDocument/2006/relationships/image" Target="media/image10.wmf"/><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oleObject" Target="embeddings/oleObject11.bin"/><Relationship Id="rId31" Type="http://schemas.openxmlformats.org/officeDocument/2006/relationships/image" Target="media/image9.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9.bin"/><Relationship Id="rId27" Type="http://schemas.openxmlformats.org/officeDocument/2006/relationships/image" Target="media/image7.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6.wmf"/><Relationship Id="rId23" Type="http://schemas.openxmlformats.org/officeDocument/2006/relationships/oleObject" Target="embeddings/oleObject6.bin"/><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6" Type="http://schemas.microsoft.com/office/2011/relationships/people" Target="people.xml"/><Relationship Id="rId135" Type="http://schemas.openxmlformats.org/officeDocument/2006/relationships/fontTable" Target="fontTable.xml"/><Relationship Id="rId134" Type="http://schemas.microsoft.com/office/2006/relationships/keyMapCustomizations" Target="customizations.xml"/><Relationship Id="rId133" Type="http://schemas.openxmlformats.org/officeDocument/2006/relationships/numbering" Target="numbering.xml"/><Relationship Id="rId132" Type="http://schemas.openxmlformats.org/officeDocument/2006/relationships/customXml" Target="../customXml/item1.xml"/><Relationship Id="rId131" Type="http://schemas.openxmlformats.org/officeDocument/2006/relationships/oleObject" Target="embeddings/oleObject57.bin"/><Relationship Id="rId130" Type="http://schemas.openxmlformats.org/officeDocument/2006/relationships/oleObject" Target="embeddings/oleObject56.bin"/><Relationship Id="rId13" Type="http://schemas.openxmlformats.org/officeDocument/2006/relationships/oleObject" Target="embeddings/oleObject1.bin"/><Relationship Id="rId129" Type="http://schemas.openxmlformats.org/officeDocument/2006/relationships/oleObject" Target="embeddings/oleObject55.bin"/><Relationship Id="rId128" Type="http://schemas.openxmlformats.org/officeDocument/2006/relationships/oleObject" Target="embeddings/oleObject54.bin"/><Relationship Id="rId127" Type="http://schemas.openxmlformats.org/officeDocument/2006/relationships/image" Target="media/image62.wmf"/><Relationship Id="rId126" Type="http://schemas.openxmlformats.org/officeDocument/2006/relationships/oleObject" Target="embeddings/oleObject53.bin"/><Relationship Id="rId125" Type="http://schemas.openxmlformats.org/officeDocument/2006/relationships/oleObject" Target="embeddings/oleObject52.bin"/><Relationship Id="rId124" Type="http://schemas.openxmlformats.org/officeDocument/2006/relationships/image" Target="media/image61.wmf"/><Relationship Id="rId123" Type="http://schemas.openxmlformats.org/officeDocument/2006/relationships/oleObject" Target="embeddings/oleObject51.bin"/><Relationship Id="rId122" Type="http://schemas.openxmlformats.org/officeDocument/2006/relationships/oleObject" Target="embeddings/oleObject50.bin"/><Relationship Id="rId121" Type="http://schemas.openxmlformats.org/officeDocument/2006/relationships/image" Target="media/image60.wmf"/><Relationship Id="rId120" Type="http://schemas.openxmlformats.org/officeDocument/2006/relationships/oleObject" Target="embeddings/oleObject49.bin"/><Relationship Id="rId12" Type="http://schemas.openxmlformats.org/officeDocument/2006/relationships/theme" Target="theme/theme1.xml"/><Relationship Id="rId119" Type="http://schemas.openxmlformats.org/officeDocument/2006/relationships/oleObject" Target="embeddings/oleObject48.bin"/><Relationship Id="rId118" Type="http://schemas.openxmlformats.org/officeDocument/2006/relationships/image" Target="media/image59.wmf"/><Relationship Id="rId117" Type="http://schemas.openxmlformats.org/officeDocument/2006/relationships/oleObject" Target="embeddings/oleObject47.bin"/><Relationship Id="rId116" Type="http://schemas.openxmlformats.org/officeDocument/2006/relationships/image" Target="media/image58.wmf"/><Relationship Id="rId115" Type="http://schemas.openxmlformats.org/officeDocument/2006/relationships/oleObject" Target="embeddings/oleObject46.bin"/><Relationship Id="rId114" Type="http://schemas.openxmlformats.org/officeDocument/2006/relationships/image" Target="media/image57.wmf"/><Relationship Id="rId113" Type="http://schemas.openxmlformats.org/officeDocument/2006/relationships/image" Target="media/image56.wmf"/><Relationship Id="rId112" Type="http://schemas.openxmlformats.org/officeDocument/2006/relationships/image" Target="media/image55.wmf"/><Relationship Id="rId111" Type="http://schemas.openxmlformats.org/officeDocument/2006/relationships/image" Target="media/image54.wmf"/><Relationship Id="rId110" Type="http://schemas.openxmlformats.org/officeDocument/2006/relationships/image" Target="media/image53.wmf"/><Relationship Id="rId11" Type="http://schemas.openxmlformats.org/officeDocument/2006/relationships/header" Target="header6.xml"/><Relationship Id="rId109" Type="http://schemas.openxmlformats.org/officeDocument/2006/relationships/image" Target="media/image52.wmf"/><Relationship Id="rId108" Type="http://schemas.openxmlformats.org/officeDocument/2006/relationships/image" Target="media/image51.wmf"/><Relationship Id="rId107" Type="http://schemas.openxmlformats.org/officeDocument/2006/relationships/image" Target="media/image50.wmf"/><Relationship Id="rId106" Type="http://schemas.openxmlformats.org/officeDocument/2006/relationships/image" Target="media/image49.wmf"/><Relationship Id="rId105" Type="http://schemas.openxmlformats.org/officeDocument/2006/relationships/image" Target="media/image48.wmf"/><Relationship Id="rId104" Type="http://schemas.openxmlformats.org/officeDocument/2006/relationships/image" Target="media/image47.wmf"/><Relationship Id="rId103" Type="http://schemas.openxmlformats.org/officeDocument/2006/relationships/oleObject" Target="embeddings/oleObject45.bin"/><Relationship Id="rId102" Type="http://schemas.openxmlformats.org/officeDocument/2006/relationships/oleObject" Target="embeddings/oleObject44.bin"/><Relationship Id="rId101" Type="http://schemas.openxmlformats.org/officeDocument/2006/relationships/image" Target="media/image46.wmf"/><Relationship Id="rId100" Type="http://schemas.openxmlformats.org/officeDocument/2006/relationships/oleObject" Target="embeddings/oleObject43.bin"/><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3066</Words>
  <Characters>18398</Characters>
  <Lines>153</Lines>
  <Paragraphs>42</Paragraphs>
  <TotalTime>5</TotalTime>
  <ScaleCrop>false</ScaleCrop>
  <LinksUpToDate>false</LinksUpToDate>
  <CharactersWithSpaces>21422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2019-02-15T12:49:00Z</dcterms:created>
  <dc:creator>Michael Sanders, John M Meredith</dc:creator>
  <cp:lastModifiedBy>xuefei5</cp:lastModifiedBy>
  <cp:lastPrinted>2411-12-31T23:00:00Z</cp:lastPrinted>
  <dcterms:modified xsi:type="dcterms:W3CDTF">2019-04-01T12:50:19Z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